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E70236">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326F3E">
        <w:rPr>
          <w:b/>
          <w:i/>
          <w:noProof/>
          <w:sz w:val="28"/>
        </w:rPr>
        <w:t>2498</w:t>
      </w:r>
      <w:r w:rsidR="000A0911" w:rsidRPr="000A0911">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17</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28</w:t>
      </w:r>
      <w:r w:rsidRPr="00090520">
        <w:rPr>
          <w:b/>
          <w:noProof/>
          <w:sz w:val="24"/>
        </w:rPr>
        <w:t xml:space="preserve">th </w:t>
      </w:r>
      <w:r w:rsidR="002006D8">
        <w:rPr>
          <w:b/>
          <w:noProof/>
          <w:sz w:val="24"/>
        </w:rPr>
        <w:t>Ma</w:t>
      </w:r>
      <w:r w:rsidR="00E70236">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54407C">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54407C">
              <w:rPr>
                <w:b/>
                <w:noProof/>
                <w:sz w:val="28"/>
              </w:rPr>
              <w:t>23</w:t>
            </w:r>
            <w:r w:rsidRPr="004A220A">
              <w:rPr>
                <w:b/>
                <w:noProof/>
                <w:sz w:val="28"/>
              </w:rPr>
              <w:t>-</w:t>
            </w:r>
            <w:r w:rsidRPr="004A220A">
              <w:rPr>
                <w:b/>
                <w:noProof/>
                <w:sz w:val="28"/>
              </w:rPr>
              <w:fldChar w:fldCharType="end"/>
            </w:r>
            <w:r w:rsidR="0054407C">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326F3E" w:rsidP="00547111">
            <w:pPr>
              <w:pStyle w:val="CRCoverPage"/>
              <w:spacing w:after="0"/>
              <w:rPr>
                <w:noProof/>
              </w:rPr>
            </w:pPr>
            <w:r>
              <w:rPr>
                <w:b/>
                <w:noProof/>
                <w:sz w:val="28"/>
              </w:rPr>
              <w:t>2180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E70236" w:rsidP="0054407C">
            <w:pPr>
              <w:pStyle w:val="CRCoverPage"/>
              <w:spacing w:after="0"/>
              <w:jc w:val="center"/>
              <w:rPr>
                <w:noProof/>
                <w:sz w:val="28"/>
              </w:rPr>
            </w:pPr>
            <w:r>
              <w:rPr>
                <w:b/>
                <w:noProof/>
                <w:sz w:val="28"/>
              </w:rPr>
              <w:t>1</w:t>
            </w:r>
            <w:r w:rsidR="0054407C">
              <w:rPr>
                <w:b/>
                <w:noProof/>
                <w:sz w:val="28"/>
              </w:rPr>
              <w:t>6</w:t>
            </w:r>
            <w:r>
              <w:rPr>
                <w:b/>
                <w:noProof/>
                <w:sz w:val="28"/>
              </w:rPr>
              <w:t>.</w:t>
            </w:r>
            <w:r w:rsidR="0054407C">
              <w:rPr>
                <w:b/>
                <w:noProof/>
                <w:sz w:val="28"/>
              </w:rPr>
              <w:t>7</w:t>
            </w:r>
            <w:r w:rsidR="003D4A19" w:rsidRPr="004A220A">
              <w:rPr>
                <w:b/>
                <w:noProof/>
                <w:sz w:val="28"/>
              </w:rPr>
              <w:t>.</w:t>
            </w:r>
            <w:r w:rsidR="0054407C">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FE753C">
            <w:pPr>
              <w:pStyle w:val="CRCoverPage"/>
              <w:spacing w:after="0"/>
              <w:ind w:left="100"/>
              <w:rPr>
                <w:noProof/>
              </w:rPr>
            </w:pPr>
            <w:r w:rsidRPr="00FE753C">
              <w:rPr>
                <w:noProof/>
                <w:lang w:eastAsia="zh-CN"/>
              </w:rPr>
              <w:t>Addition of NR MDT TC 8.1.6.3.3.1-inter system RLF-bluetooth</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54407C">
            <w:pPr>
              <w:pStyle w:val="CRCoverPage"/>
              <w:spacing w:after="0"/>
              <w:ind w:left="100"/>
              <w:rPr>
                <w:noProof/>
              </w:rPr>
            </w:pPr>
            <w:r w:rsidRPr="0054407C">
              <w:rPr>
                <w:noProof/>
              </w:rPr>
              <w:t>NR_SON_MDT-UEConTest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1-05</w:t>
            </w:r>
            <w:r w:rsidRPr="004A220A">
              <w:rPr>
                <w:noProof/>
              </w:rPr>
              <w:t>-</w:t>
            </w:r>
            <w:r w:rsidRPr="004A220A">
              <w:rPr>
                <w:noProof/>
              </w:rPr>
              <w:fldChar w:fldCharType="end"/>
            </w:r>
            <w:r w:rsidR="00E70236">
              <w:rPr>
                <w:noProof/>
              </w:rPr>
              <w:t>0</w:t>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54407C">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54407C">
              <w:rPr>
                <w:noProof/>
              </w:rPr>
              <w:t>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0D547E" w:rsidRPr="004A220A" w:rsidTr="00547111">
        <w:tc>
          <w:tcPr>
            <w:tcW w:w="2694" w:type="dxa"/>
            <w:gridSpan w:val="2"/>
            <w:tcBorders>
              <w:top w:val="single" w:sz="4" w:space="0" w:color="auto"/>
              <w:left w:val="single" w:sz="4" w:space="0" w:color="auto"/>
            </w:tcBorders>
          </w:tcPr>
          <w:p w:rsidR="000D547E" w:rsidRPr="004A220A" w:rsidRDefault="000D547E" w:rsidP="000D547E">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0D547E" w:rsidRDefault="000D547E" w:rsidP="002A25F0">
            <w:pPr>
              <w:pStyle w:val="CRCoverPage"/>
              <w:spacing w:after="0"/>
              <w:ind w:left="100"/>
              <w:rPr>
                <w:noProof/>
              </w:rPr>
            </w:pPr>
            <w:r>
              <w:rPr>
                <w:noProof/>
                <w:lang w:eastAsia="zh-CN"/>
              </w:rPr>
              <w:t xml:space="preserve">In R16, the NR UE also needs to support Inter-System MDT features of </w:t>
            </w:r>
            <w:r w:rsidR="005E488B">
              <w:rPr>
                <w:noProof/>
                <w:lang w:eastAsia="zh-CN"/>
              </w:rPr>
              <w:t xml:space="preserve">logged </w:t>
            </w:r>
            <w:r w:rsidR="00FE753C">
              <w:rPr>
                <w:rFonts w:hint="eastAsia"/>
                <w:noProof/>
                <w:lang w:eastAsia="zh-CN"/>
              </w:rPr>
              <w:t>RLF</w:t>
            </w:r>
            <w:r w:rsidR="00FE753C">
              <w:rPr>
                <w:noProof/>
                <w:lang w:eastAsia="zh-CN"/>
              </w:rPr>
              <w:t xml:space="preserve"> (Radio Link Failure)</w:t>
            </w:r>
            <w:r>
              <w:rPr>
                <w:noProof/>
                <w:lang w:eastAsia="zh-CN"/>
              </w:rPr>
              <w:t xml:space="preserve"> measurement reporting. Thus, relevant new test cases need to be introduced in RAN5.</w:t>
            </w:r>
          </w:p>
        </w:tc>
      </w:tr>
      <w:tr w:rsidR="000D547E" w:rsidRPr="004A220A" w:rsidTr="00547111">
        <w:tc>
          <w:tcPr>
            <w:tcW w:w="2694" w:type="dxa"/>
            <w:gridSpan w:val="2"/>
            <w:tcBorders>
              <w:left w:val="single" w:sz="4" w:space="0" w:color="auto"/>
            </w:tcBorders>
          </w:tcPr>
          <w:p w:rsidR="000D547E" w:rsidRPr="004A220A" w:rsidRDefault="000D547E" w:rsidP="000D547E">
            <w:pPr>
              <w:pStyle w:val="CRCoverPage"/>
              <w:spacing w:after="0"/>
              <w:rPr>
                <w:b/>
                <w:i/>
                <w:noProof/>
                <w:sz w:val="8"/>
                <w:szCs w:val="8"/>
              </w:rPr>
            </w:pPr>
          </w:p>
        </w:tc>
        <w:tc>
          <w:tcPr>
            <w:tcW w:w="6946" w:type="dxa"/>
            <w:gridSpan w:val="9"/>
            <w:tcBorders>
              <w:right w:val="single" w:sz="4" w:space="0" w:color="auto"/>
            </w:tcBorders>
          </w:tcPr>
          <w:p w:rsidR="000D547E" w:rsidRDefault="000D547E" w:rsidP="000D547E">
            <w:pPr>
              <w:pStyle w:val="CRCoverPage"/>
              <w:spacing w:after="0"/>
              <w:rPr>
                <w:noProof/>
                <w:sz w:val="8"/>
                <w:szCs w:val="8"/>
              </w:rPr>
            </w:pPr>
          </w:p>
        </w:tc>
      </w:tr>
      <w:tr w:rsidR="000D547E" w:rsidRPr="004A220A" w:rsidTr="00547111">
        <w:tc>
          <w:tcPr>
            <w:tcW w:w="2694" w:type="dxa"/>
            <w:gridSpan w:val="2"/>
            <w:tcBorders>
              <w:left w:val="single" w:sz="4" w:space="0" w:color="auto"/>
            </w:tcBorders>
          </w:tcPr>
          <w:p w:rsidR="000D547E" w:rsidRPr="004A220A" w:rsidRDefault="000D547E" w:rsidP="000D547E">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0D547E" w:rsidRDefault="000D547E" w:rsidP="00FE753C">
            <w:pPr>
              <w:pStyle w:val="CRCoverPage"/>
              <w:spacing w:after="0"/>
              <w:ind w:left="100"/>
              <w:rPr>
                <w:noProof/>
                <w:lang w:eastAsia="zh-CN"/>
              </w:rPr>
            </w:pPr>
            <w:r>
              <w:rPr>
                <w:noProof/>
                <w:lang w:eastAsia="zh-CN"/>
              </w:rPr>
              <w:t xml:space="preserve">Added a new sub clause </w:t>
            </w:r>
            <w:r w:rsidR="00FE753C" w:rsidRPr="00FE753C">
              <w:rPr>
                <w:noProof/>
                <w:lang w:eastAsia="zh-CN"/>
              </w:rPr>
              <w:t xml:space="preserve"> 8.1.6.3.3.1</w:t>
            </w:r>
            <w:r>
              <w:rPr>
                <w:noProof/>
                <w:lang w:eastAsia="zh-CN"/>
              </w:rPr>
              <w:t xml:space="preserve"> to describe the test case of NR Inter-System MDT</w:t>
            </w:r>
            <w:r w:rsidR="005E488B">
              <w:rPr>
                <w:noProof/>
                <w:lang w:eastAsia="zh-CN"/>
              </w:rPr>
              <w:t xml:space="preserve"> logged</w:t>
            </w:r>
            <w:r>
              <w:rPr>
                <w:noProof/>
                <w:lang w:eastAsia="zh-CN"/>
              </w:rPr>
              <w:t xml:space="preserve"> </w:t>
            </w:r>
            <w:r w:rsidR="00FE753C">
              <w:rPr>
                <w:noProof/>
                <w:lang w:eastAsia="zh-CN"/>
              </w:rPr>
              <w:t>RLF</w:t>
            </w:r>
            <w:r>
              <w:rPr>
                <w:noProof/>
                <w:lang w:eastAsia="zh-CN"/>
              </w:rPr>
              <w:t xml:space="preserve"> measurement reporting of </w:t>
            </w:r>
            <w:r w:rsidR="002A25F0">
              <w:rPr>
                <w:noProof/>
                <w:lang w:eastAsia="zh-CN"/>
              </w:rPr>
              <w:t xml:space="preserve">bluetooth </w:t>
            </w:r>
            <w:r w:rsidR="002D5D86">
              <w:rPr>
                <w:rFonts w:hint="eastAsia"/>
                <w:noProof/>
                <w:lang w:eastAsia="zh-CN"/>
              </w:rPr>
              <w:t>information</w:t>
            </w:r>
            <w:r>
              <w:rPr>
                <w:noProof/>
                <w:lang w:eastAsia="zh-CN"/>
              </w:rPr>
              <w:t>.</w:t>
            </w:r>
          </w:p>
        </w:tc>
      </w:tr>
      <w:tr w:rsidR="000D547E" w:rsidRPr="004A220A" w:rsidTr="00547111">
        <w:tc>
          <w:tcPr>
            <w:tcW w:w="2694" w:type="dxa"/>
            <w:gridSpan w:val="2"/>
            <w:tcBorders>
              <w:left w:val="single" w:sz="4" w:space="0" w:color="auto"/>
            </w:tcBorders>
          </w:tcPr>
          <w:p w:rsidR="000D547E" w:rsidRPr="004A220A" w:rsidRDefault="000D547E" w:rsidP="000D547E">
            <w:pPr>
              <w:pStyle w:val="CRCoverPage"/>
              <w:spacing w:after="0"/>
              <w:rPr>
                <w:b/>
                <w:i/>
                <w:noProof/>
                <w:sz w:val="8"/>
                <w:szCs w:val="8"/>
              </w:rPr>
            </w:pPr>
          </w:p>
        </w:tc>
        <w:tc>
          <w:tcPr>
            <w:tcW w:w="6946" w:type="dxa"/>
            <w:gridSpan w:val="9"/>
            <w:tcBorders>
              <w:right w:val="single" w:sz="4" w:space="0" w:color="auto"/>
            </w:tcBorders>
          </w:tcPr>
          <w:p w:rsidR="000D547E" w:rsidRDefault="000D547E" w:rsidP="000D547E">
            <w:pPr>
              <w:pStyle w:val="CRCoverPage"/>
              <w:spacing w:after="0"/>
              <w:rPr>
                <w:noProof/>
                <w:sz w:val="8"/>
                <w:szCs w:val="8"/>
              </w:rPr>
            </w:pPr>
          </w:p>
        </w:tc>
      </w:tr>
      <w:tr w:rsidR="000D547E" w:rsidRPr="004A220A" w:rsidTr="00547111">
        <w:tc>
          <w:tcPr>
            <w:tcW w:w="2694" w:type="dxa"/>
            <w:gridSpan w:val="2"/>
            <w:tcBorders>
              <w:left w:val="single" w:sz="4" w:space="0" w:color="auto"/>
              <w:bottom w:val="single" w:sz="4" w:space="0" w:color="auto"/>
            </w:tcBorders>
          </w:tcPr>
          <w:p w:rsidR="000D547E" w:rsidRPr="004A220A" w:rsidRDefault="000D547E" w:rsidP="000D547E">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0D547E" w:rsidRDefault="000D547E" w:rsidP="00FE753C">
            <w:pPr>
              <w:pStyle w:val="CRCoverPage"/>
              <w:spacing w:after="0"/>
              <w:ind w:left="100"/>
              <w:rPr>
                <w:noProof/>
              </w:rPr>
            </w:pPr>
            <w:r>
              <w:rPr>
                <w:noProof/>
                <w:lang w:eastAsia="zh-CN"/>
              </w:rPr>
              <w:t xml:space="preserve">Lack of relevent test case for </w:t>
            </w:r>
            <w:r w:rsidR="00B25595">
              <w:rPr>
                <w:noProof/>
                <w:lang w:eastAsia="zh-CN"/>
              </w:rPr>
              <w:t xml:space="preserve">NR Inter-System MDT </w:t>
            </w:r>
            <w:r w:rsidR="005E488B">
              <w:rPr>
                <w:noProof/>
                <w:lang w:eastAsia="zh-CN"/>
              </w:rPr>
              <w:t xml:space="preserve">logged </w:t>
            </w:r>
            <w:r w:rsidR="00FE753C">
              <w:rPr>
                <w:noProof/>
                <w:lang w:eastAsia="zh-CN"/>
              </w:rPr>
              <w:t>RLF</w:t>
            </w:r>
            <w:r w:rsidR="00B25595">
              <w:rPr>
                <w:noProof/>
                <w:lang w:eastAsia="zh-CN"/>
              </w:rPr>
              <w:t xml:space="preserve"> measurement reporting of </w:t>
            </w:r>
            <w:r w:rsidR="008C0080">
              <w:rPr>
                <w:noProof/>
                <w:lang w:eastAsia="zh-CN"/>
              </w:rPr>
              <w:t xml:space="preserve">bluetooth </w:t>
            </w:r>
            <w:r w:rsidR="002D5D86">
              <w:rPr>
                <w:rFonts w:hint="eastAsia"/>
                <w:noProof/>
                <w:lang w:eastAsia="zh-CN"/>
              </w:rPr>
              <w:t>information</w:t>
            </w:r>
            <w:r>
              <w:rPr>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442182">
            <w:pPr>
              <w:pStyle w:val="CRCoverPage"/>
              <w:spacing w:after="0"/>
              <w:ind w:left="100"/>
              <w:rPr>
                <w:noProof/>
                <w:lang w:eastAsia="zh-CN"/>
              </w:rPr>
            </w:pPr>
            <w:r w:rsidRPr="00FE753C">
              <w:rPr>
                <w:noProof/>
                <w:lang w:eastAsia="zh-CN"/>
              </w:rPr>
              <w:t xml:space="preserve"> 8.1.6.3.3.1</w:t>
            </w:r>
            <w:r>
              <w:rPr>
                <w:noProof/>
                <w:lang w:eastAsia="zh-CN"/>
              </w:rPr>
              <w:t xml:space="preserve"> (new)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B62211">
            <w:pPr>
              <w:pStyle w:val="CRCoverPage"/>
              <w:spacing w:after="0"/>
              <w:jc w:val="center"/>
              <w:rPr>
                <w:b/>
                <w:caps/>
                <w:noProof/>
                <w:lang w:eastAsia="zh-CN"/>
              </w:rPr>
            </w:pPr>
            <w:r w:rsidRPr="004A220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326F3E" w:rsidP="00B62211">
            <w:pPr>
              <w:pStyle w:val="CRCoverPage"/>
              <w:spacing w:after="0"/>
              <w:ind w:left="99"/>
              <w:rPr>
                <w:noProof/>
              </w:rPr>
            </w:pPr>
            <w:r w:rsidRPr="00326F3E">
              <w:rPr>
                <w:noProof/>
              </w:rPr>
              <w:t>TS 38.523-2 CR 0142</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A0911" w:rsidRPr="000A0911" w:rsidRDefault="000A0911" w:rsidP="000A0911">
            <w:pPr>
              <w:pStyle w:val="CRCoverPage"/>
              <w:spacing w:after="0"/>
              <w:ind w:left="100"/>
              <w:rPr>
                <w:noProof/>
                <w:highlight w:val="yellow"/>
                <w:lang w:eastAsia="zh-CN"/>
              </w:rPr>
            </w:pPr>
            <w:r w:rsidRPr="000A0911">
              <w:rPr>
                <w:rFonts w:hint="eastAsia"/>
                <w:noProof/>
                <w:highlight w:val="yellow"/>
                <w:lang w:eastAsia="zh-CN"/>
              </w:rPr>
              <w:t>R</w:t>
            </w:r>
            <w:r w:rsidRPr="000A0911">
              <w:rPr>
                <w:noProof/>
                <w:highlight w:val="yellow"/>
                <w:lang w:eastAsia="zh-CN"/>
              </w:rPr>
              <w:t>1:</w:t>
            </w:r>
          </w:p>
          <w:p w:rsidR="000A0911" w:rsidRDefault="00FD09D6" w:rsidP="000A0911">
            <w:pPr>
              <w:pStyle w:val="CRCoverPage"/>
              <w:numPr>
                <w:ilvl w:val="0"/>
                <w:numId w:val="12"/>
              </w:numPr>
              <w:spacing w:after="0"/>
              <w:rPr>
                <w:noProof/>
                <w:highlight w:val="yellow"/>
                <w:lang w:eastAsia="zh-CN"/>
              </w:rPr>
            </w:pPr>
            <w:r>
              <w:rPr>
                <w:rFonts w:hint="eastAsia"/>
                <w:noProof/>
                <w:highlight w:val="yellow"/>
                <w:lang w:eastAsia="zh-CN"/>
              </w:rPr>
              <w:t>A</w:t>
            </w:r>
            <w:r>
              <w:rPr>
                <w:noProof/>
                <w:highlight w:val="yellow"/>
                <w:lang w:eastAsia="zh-CN"/>
              </w:rPr>
              <w:t>dded specific content of Step 6 RRCReestablishmentComplete.</w:t>
            </w:r>
          </w:p>
          <w:p w:rsidR="00FD09D6" w:rsidRPr="000A0911" w:rsidRDefault="00FD09D6" w:rsidP="000A0911">
            <w:pPr>
              <w:pStyle w:val="CRCoverPage"/>
              <w:numPr>
                <w:ilvl w:val="0"/>
                <w:numId w:val="12"/>
              </w:numPr>
              <w:spacing w:after="0"/>
              <w:rPr>
                <w:rFonts w:hint="eastAsia"/>
                <w:noProof/>
                <w:highlight w:val="yellow"/>
                <w:lang w:eastAsia="zh-CN"/>
              </w:rPr>
            </w:pPr>
            <w:r>
              <w:rPr>
                <w:noProof/>
                <w:highlight w:val="yellow"/>
                <w:lang w:eastAsia="zh-CN"/>
              </w:rPr>
              <w:t>Revised the wrong table numbers in specific content clause.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563600" w:rsidRPr="00563600" w:rsidRDefault="000052CF" w:rsidP="009C2B62">
      <w:pPr>
        <w:pStyle w:val="6"/>
        <w:rPr>
          <w:ins w:id="1" w:author="Liubing (Leo)" w:date="2021-04-26T17:15:00Z"/>
          <w:lang w:eastAsia="en-GB"/>
        </w:rPr>
      </w:pPr>
      <w:ins w:id="2" w:author="Liubing (Leo)" w:date="2021-04-28T17:48:00Z">
        <w:r>
          <w:rPr>
            <w:lang w:eastAsia="en-GB"/>
          </w:rPr>
          <w:t xml:space="preserve"> 8.1.6.3.3.1</w:t>
        </w:r>
      </w:ins>
      <w:ins w:id="3" w:author="Liubing (Leo)" w:date="2021-04-26T17:15:00Z">
        <w:r w:rsidR="00563600" w:rsidRPr="00563600">
          <w:rPr>
            <w:lang w:eastAsia="en-GB"/>
          </w:rPr>
          <w:tab/>
        </w:r>
      </w:ins>
      <w:ins w:id="4" w:author="Liubing (Leo)" w:date="2021-04-28T17:48:00Z">
        <w:r w:rsidRPr="000052CF">
          <w:rPr>
            <w:lang w:eastAsia="en-GB"/>
          </w:rPr>
          <w:t>Inter-System MDT / Radio Link Failure / Logging and reporting / Bluetooth measurement collection</w:t>
        </w:r>
      </w:ins>
    </w:p>
    <w:p w:rsidR="00563600" w:rsidRPr="00563600" w:rsidRDefault="000052CF" w:rsidP="009C2B62">
      <w:pPr>
        <w:pStyle w:val="H6"/>
        <w:rPr>
          <w:ins w:id="5" w:author="Liubing (Leo)" w:date="2021-04-26T17:15:00Z"/>
        </w:rPr>
      </w:pPr>
      <w:ins w:id="6" w:author="Liubing (Leo)" w:date="2021-04-28T17:48:00Z">
        <w:r>
          <w:t xml:space="preserve"> 8.1.6.3.3.1</w:t>
        </w:r>
      </w:ins>
      <w:ins w:id="7" w:author="Liubing (Leo)" w:date="2021-04-26T17:15:00Z">
        <w:r w:rsidR="00563600" w:rsidRPr="00563600">
          <w:t>.1</w:t>
        </w:r>
        <w:r w:rsidR="00563600" w:rsidRPr="00563600">
          <w:tab/>
          <w:t>Test Purpose (TP)</w:t>
        </w:r>
      </w:ins>
    </w:p>
    <w:p w:rsidR="004E6854" w:rsidRPr="004E6854" w:rsidRDefault="004E6854" w:rsidP="004E6854">
      <w:pPr>
        <w:pStyle w:val="H6"/>
        <w:rPr>
          <w:ins w:id="8" w:author="Liubing (Leo)" w:date="2021-04-28T21:22:00Z"/>
          <w:lang w:eastAsia="en-GB"/>
        </w:rPr>
      </w:pPr>
      <w:ins w:id="9" w:author="Liubing (Leo)" w:date="2021-04-28T21:22:00Z">
        <w:r w:rsidRPr="004E6854">
          <w:rPr>
            <w:lang w:eastAsia="en-GB"/>
          </w:rPr>
          <w:t>(1)</w:t>
        </w:r>
      </w:ins>
    </w:p>
    <w:p w:rsidR="004E6854" w:rsidRPr="004E6854" w:rsidRDefault="004E6854" w:rsidP="004E6854">
      <w:pPr>
        <w:pStyle w:val="PL"/>
        <w:rPr>
          <w:ins w:id="10" w:author="Liubing (Leo)" w:date="2021-04-28T21:22:00Z"/>
          <w:lang w:eastAsia="en-GB"/>
        </w:rPr>
      </w:pPr>
      <w:ins w:id="11" w:author="Liubing (Leo)" w:date="2021-04-28T21:22:00Z">
        <w:r w:rsidRPr="004E6854">
          <w:rPr>
            <w:b/>
            <w:bCs/>
            <w:lang w:eastAsia="en-GB"/>
          </w:rPr>
          <w:t>with</w:t>
        </w:r>
        <w:r w:rsidRPr="004E6854">
          <w:rPr>
            <w:lang w:eastAsia="en-GB"/>
          </w:rPr>
          <w:t xml:space="preserve"> { UE in RRC_CONNECTED </w:t>
        </w:r>
        <w:r w:rsidRPr="004E6854">
          <w:rPr>
            <w:lang w:eastAsia="zh-CN"/>
          </w:rPr>
          <w:t>state d</w:t>
        </w:r>
        <w:r w:rsidRPr="004E6854">
          <w:rPr>
            <w:lang w:eastAsia="en-GB"/>
          </w:rPr>
          <w:t>etecting radio link failure }</w:t>
        </w:r>
      </w:ins>
    </w:p>
    <w:p w:rsidR="004E6854" w:rsidRPr="004E6854" w:rsidRDefault="004E6854" w:rsidP="004E6854">
      <w:pPr>
        <w:pStyle w:val="PL"/>
        <w:rPr>
          <w:ins w:id="12" w:author="Liubing (Leo)" w:date="2021-04-28T21:22:00Z"/>
          <w:lang w:eastAsia="en-GB"/>
        </w:rPr>
      </w:pPr>
      <w:ins w:id="13" w:author="Liubing (Leo)" w:date="2021-04-28T21:22:00Z">
        <w:r w:rsidRPr="004E6854">
          <w:rPr>
            <w:b/>
            <w:bCs/>
            <w:lang w:eastAsia="en-GB"/>
          </w:rPr>
          <w:t>ensure that</w:t>
        </w:r>
        <w:r w:rsidRPr="004E6854">
          <w:rPr>
            <w:lang w:eastAsia="en-GB"/>
          </w:rPr>
          <w:t xml:space="preserve"> {</w:t>
        </w:r>
      </w:ins>
    </w:p>
    <w:p w:rsidR="004E6854" w:rsidRPr="004E6854" w:rsidRDefault="004E6854" w:rsidP="004E6854">
      <w:pPr>
        <w:pStyle w:val="PL"/>
        <w:rPr>
          <w:ins w:id="14" w:author="Liubing (Leo)" w:date="2021-04-28T21:22:00Z"/>
          <w:lang w:eastAsia="en-GB"/>
        </w:rPr>
      </w:pPr>
      <w:ins w:id="15" w:author="Liubing (Leo)" w:date="2021-04-28T21:22:00Z">
        <w:r w:rsidRPr="004E6854">
          <w:rPr>
            <w:lang w:eastAsia="en-GB"/>
          </w:rPr>
          <w:t xml:space="preserve">  </w:t>
        </w:r>
        <w:r w:rsidRPr="004E6854">
          <w:rPr>
            <w:b/>
            <w:bCs/>
            <w:lang w:eastAsia="en-GB"/>
          </w:rPr>
          <w:t>when</w:t>
        </w:r>
        <w:r w:rsidRPr="004E6854">
          <w:rPr>
            <w:lang w:eastAsia="en-GB"/>
          </w:rPr>
          <w:t xml:space="preserve"> { </w:t>
        </w:r>
        <w:r w:rsidRPr="004E6854">
          <w:rPr>
            <w:color w:val="000000"/>
            <w:lang w:eastAsia="en-GB"/>
          </w:rPr>
          <w:t>UE has radio link failure information available in VarRLF-Report and plmn-Identity stored in VarRLF-Report is equal to the RPLMN</w:t>
        </w:r>
        <w:r w:rsidRPr="004E6854">
          <w:rPr>
            <w:lang w:eastAsia="en-GB"/>
          </w:rPr>
          <w:t xml:space="preserve"> }</w:t>
        </w:r>
      </w:ins>
    </w:p>
    <w:p w:rsidR="004E6854" w:rsidRPr="004E6854" w:rsidRDefault="004E6854" w:rsidP="004E6854">
      <w:pPr>
        <w:pStyle w:val="PL"/>
        <w:rPr>
          <w:ins w:id="16" w:author="Liubing (Leo)" w:date="2021-04-28T21:22:00Z"/>
          <w:lang w:eastAsia="en-GB"/>
        </w:rPr>
      </w:pPr>
      <w:ins w:id="17" w:author="Liubing (Leo)" w:date="2021-04-28T21:22:00Z">
        <w:r w:rsidRPr="004E6854">
          <w:rPr>
            <w:lang w:eastAsia="en-GB"/>
          </w:rPr>
          <w:t xml:space="preserve">   </w:t>
        </w:r>
        <w:r w:rsidRPr="004E6854">
          <w:rPr>
            <w:b/>
            <w:bCs/>
            <w:lang w:eastAsia="en-GB"/>
          </w:rPr>
          <w:t>then</w:t>
        </w:r>
        <w:r w:rsidRPr="004E6854">
          <w:rPr>
            <w:lang w:eastAsia="en-GB"/>
          </w:rPr>
          <w:t xml:space="preserve"> { UE sends the RRCReestablishmentComplete message </w:t>
        </w:r>
        <w:r w:rsidRPr="004E6854">
          <w:rPr>
            <w:lang w:eastAsia="zh-CN"/>
          </w:rPr>
          <w:t>with</w:t>
        </w:r>
        <w:r w:rsidRPr="004E6854">
          <w:rPr>
            <w:lang w:eastAsia="en-GB"/>
          </w:rPr>
          <w:t xml:space="preserve"> </w:t>
        </w:r>
        <w:r w:rsidRPr="004E6854">
          <w:rPr>
            <w:iCs/>
            <w:lang w:eastAsia="en-GB"/>
          </w:rPr>
          <w:t>logMeas</w:t>
        </w:r>
        <w:r w:rsidRPr="004E6854">
          <w:rPr>
            <w:lang w:eastAsia="zh-CN"/>
          </w:rPr>
          <w:t>AvailableBT included</w:t>
        </w:r>
        <w:r w:rsidRPr="004E6854">
          <w:rPr>
            <w:lang w:eastAsia="en-GB"/>
          </w:rPr>
          <w:t xml:space="preserve"> }</w:t>
        </w:r>
      </w:ins>
    </w:p>
    <w:p w:rsidR="004E6854" w:rsidRPr="004E6854" w:rsidRDefault="004E6854" w:rsidP="004E6854">
      <w:pPr>
        <w:pStyle w:val="PL"/>
        <w:rPr>
          <w:ins w:id="18" w:author="Liubing (Leo)" w:date="2021-04-28T21:22:00Z"/>
          <w:lang w:eastAsia="en-GB"/>
        </w:rPr>
      </w:pPr>
      <w:ins w:id="19" w:author="Liubing (Leo)" w:date="2021-04-28T21:22:00Z">
        <w:r w:rsidRPr="004E6854">
          <w:rPr>
            <w:lang w:eastAsia="en-GB"/>
          </w:rPr>
          <w:t xml:space="preserve">         }</w:t>
        </w:r>
      </w:ins>
    </w:p>
    <w:p w:rsidR="004E6854" w:rsidRPr="004E6854" w:rsidRDefault="004E6854" w:rsidP="004E6854">
      <w:pPr>
        <w:pStyle w:val="PL"/>
        <w:rPr>
          <w:ins w:id="20" w:author="Liubing (Leo)" w:date="2021-04-28T21:22:00Z"/>
          <w:lang w:eastAsia="en-GB"/>
        </w:rPr>
      </w:pPr>
    </w:p>
    <w:p w:rsidR="004E6854" w:rsidRPr="004E6854" w:rsidRDefault="004E6854" w:rsidP="004E6854">
      <w:pPr>
        <w:pStyle w:val="H6"/>
        <w:rPr>
          <w:ins w:id="21" w:author="Liubing (Leo)" w:date="2021-04-28T21:22:00Z"/>
          <w:lang w:eastAsia="en-GB"/>
        </w:rPr>
      </w:pPr>
      <w:ins w:id="22" w:author="Liubing (Leo)" w:date="2021-04-28T21:22:00Z">
        <w:r w:rsidRPr="004E6854">
          <w:rPr>
            <w:lang w:eastAsia="en-GB"/>
          </w:rPr>
          <w:t>(2)</w:t>
        </w:r>
      </w:ins>
    </w:p>
    <w:p w:rsidR="004E6854" w:rsidRPr="004E6854" w:rsidRDefault="004E6854" w:rsidP="004E6854">
      <w:pPr>
        <w:pStyle w:val="PL"/>
        <w:rPr>
          <w:ins w:id="23" w:author="Liubing (Leo)" w:date="2021-04-28T21:22:00Z"/>
          <w:rFonts w:eastAsia="Malgun Gothic"/>
          <w:b/>
          <w:lang w:eastAsia="en-GB"/>
        </w:rPr>
      </w:pPr>
      <w:ins w:id="24" w:author="Liubing (Leo)" w:date="2021-04-28T21:22:00Z">
        <w:r w:rsidRPr="004E6854">
          <w:rPr>
            <w:b/>
            <w:lang w:eastAsia="en-GB"/>
          </w:rPr>
          <w:t>with</w:t>
        </w:r>
        <w:r w:rsidRPr="004E6854">
          <w:rPr>
            <w:lang w:eastAsia="en-GB"/>
          </w:rPr>
          <w:t xml:space="preserve"> { UE in RRC_CONNECTED </w:t>
        </w:r>
        <w:r w:rsidRPr="004E6854">
          <w:rPr>
            <w:lang w:eastAsia="zh-CN"/>
          </w:rPr>
          <w:t>state with the</w:t>
        </w:r>
        <w:r w:rsidRPr="004E6854">
          <w:rPr>
            <w:lang w:eastAsia="en-GB"/>
          </w:rPr>
          <w:t xml:space="preserve"> radio link failure information available </w:t>
        </w:r>
        <w:r w:rsidRPr="004E6854">
          <w:rPr>
            <w:color w:val="000000"/>
            <w:lang w:eastAsia="en-GB"/>
          </w:rPr>
          <w:t>and plmn-Identity stored in VarRLF-Report is equal to the RPLMN</w:t>
        </w:r>
        <w:r w:rsidRPr="004E6854">
          <w:rPr>
            <w:lang w:eastAsia="en-GB"/>
          </w:rPr>
          <w:t xml:space="preserve"> }</w:t>
        </w:r>
      </w:ins>
    </w:p>
    <w:p w:rsidR="004E6854" w:rsidRPr="004E6854" w:rsidRDefault="004E6854" w:rsidP="004E6854">
      <w:pPr>
        <w:pStyle w:val="PL"/>
        <w:rPr>
          <w:ins w:id="25" w:author="Liubing (Leo)" w:date="2021-04-28T21:22:00Z"/>
          <w:lang w:eastAsia="en-GB"/>
        </w:rPr>
      </w:pPr>
      <w:ins w:id="26" w:author="Liubing (Leo)" w:date="2021-04-28T21:22:00Z">
        <w:r w:rsidRPr="004E6854">
          <w:rPr>
            <w:b/>
            <w:lang w:eastAsia="en-GB"/>
          </w:rPr>
          <w:t>ensure that</w:t>
        </w:r>
        <w:r w:rsidRPr="004E6854">
          <w:rPr>
            <w:lang w:eastAsia="en-GB"/>
          </w:rPr>
          <w:t xml:space="preserve"> {</w:t>
        </w:r>
      </w:ins>
    </w:p>
    <w:p w:rsidR="004E6854" w:rsidRPr="004E6854" w:rsidRDefault="004E6854" w:rsidP="004E6854">
      <w:pPr>
        <w:pStyle w:val="PL"/>
        <w:rPr>
          <w:ins w:id="27" w:author="Liubing (Leo)" w:date="2021-04-28T21:22:00Z"/>
          <w:rFonts w:eastAsia="Malgun Gothic"/>
          <w:lang w:eastAsia="en-GB"/>
        </w:rPr>
      </w:pPr>
      <w:ins w:id="28" w:author="Liubing (Leo)" w:date="2021-04-28T21:22:00Z">
        <w:r w:rsidRPr="004E6854">
          <w:rPr>
            <w:lang w:eastAsia="en-GB"/>
          </w:rPr>
          <w:t xml:space="preserve">  </w:t>
        </w:r>
        <w:r w:rsidRPr="004E6854">
          <w:rPr>
            <w:b/>
            <w:lang w:eastAsia="en-GB"/>
          </w:rPr>
          <w:t>when</w:t>
        </w:r>
        <w:r w:rsidRPr="004E6854">
          <w:rPr>
            <w:lang w:eastAsia="en-GB"/>
          </w:rPr>
          <w:t xml:space="preserve"> { UE receives the UEInformationRequest message </w:t>
        </w:r>
        <w:r w:rsidRPr="004E6854">
          <w:rPr>
            <w:lang w:eastAsia="zh-CN"/>
          </w:rPr>
          <w:t>with</w:t>
        </w:r>
        <w:r w:rsidRPr="004E6854">
          <w:rPr>
            <w:lang w:eastAsia="en-GB"/>
          </w:rPr>
          <w:t xml:space="preserve"> rlf-ReportReq }</w:t>
        </w:r>
      </w:ins>
    </w:p>
    <w:p w:rsidR="004E6854" w:rsidRPr="004E6854" w:rsidRDefault="004E6854" w:rsidP="004E6854">
      <w:pPr>
        <w:pStyle w:val="PL"/>
        <w:rPr>
          <w:ins w:id="29" w:author="Liubing (Leo)" w:date="2021-04-28T21:22:00Z"/>
          <w:lang w:eastAsia="en-GB"/>
        </w:rPr>
      </w:pPr>
      <w:ins w:id="30" w:author="Liubing (Leo)" w:date="2021-04-28T21:22:00Z">
        <w:r w:rsidRPr="004E6854">
          <w:rPr>
            <w:lang w:eastAsia="en-GB"/>
          </w:rPr>
          <w:t xml:space="preserve">   </w:t>
        </w:r>
        <w:r w:rsidRPr="004E6854">
          <w:rPr>
            <w:b/>
            <w:lang w:eastAsia="en-GB"/>
          </w:rPr>
          <w:t>then</w:t>
        </w:r>
        <w:r w:rsidRPr="004E6854">
          <w:rPr>
            <w:lang w:eastAsia="en-GB"/>
          </w:rPr>
          <w:t xml:space="preserve"> { UE sends the UEInformationResponse message </w:t>
        </w:r>
        <w:r w:rsidRPr="004E6854">
          <w:rPr>
            <w:lang w:eastAsia="zh-CN"/>
          </w:rPr>
          <w:t xml:space="preserve">with </w:t>
        </w:r>
        <w:r>
          <w:rPr>
            <w:lang w:eastAsia="en-GB"/>
          </w:rPr>
          <w:t>rlf-Report-r16</w:t>
        </w:r>
        <w:r w:rsidRPr="004E6854">
          <w:rPr>
            <w:lang w:eastAsia="en-GB"/>
          </w:rPr>
          <w:t xml:space="preserve"> including logMeasResultListBT }</w:t>
        </w:r>
      </w:ins>
    </w:p>
    <w:p w:rsidR="004E6854" w:rsidRPr="004E6854" w:rsidRDefault="004E6854" w:rsidP="004E6854">
      <w:pPr>
        <w:pStyle w:val="PL"/>
        <w:rPr>
          <w:ins w:id="31" w:author="Liubing (Leo)" w:date="2021-04-28T21:22:00Z"/>
          <w:lang w:eastAsia="en-GB"/>
        </w:rPr>
      </w:pPr>
      <w:ins w:id="32" w:author="Liubing (Leo)" w:date="2021-04-28T21:22:00Z">
        <w:r w:rsidRPr="004E6854">
          <w:rPr>
            <w:lang w:eastAsia="en-GB"/>
          </w:rPr>
          <w:t xml:space="preserve">         }</w:t>
        </w:r>
      </w:ins>
    </w:p>
    <w:p w:rsidR="004E6854" w:rsidRPr="004E6854" w:rsidRDefault="004E6854" w:rsidP="004E6854">
      <w:pPr>
        <w:pStyle w:val="PL"/>
        <w:rPr>
          <w:ins w:id="33" w:author="Liubing (Leo)" w:date="2021-04-28T21:22:00Z"/>
          <w:lang w:eastAsia="en-GB"/>
        </w:rPr>
      </w:pPr>
    </w:p>
    <w:p w:rsidR="004E6854" w:rsidRPr="004E6854" w:rsidRDefault="004E6854" w:rsidP="004E6854">
      <w:pPr>
        <w:pStyle w:val="H6"/>
        <w:rPr>
          <w:ins w:id="34" w:author="Liubing (Leo)" w:date="2021-04-28T21:22:00Z"/>
          <w:lang w:eastAsia="en-GB"/>
        </w:rPr>
      </w:pPr>
      <w:ins w:id="35" w:author="Liubing (Leo)" w:date="2021-04-28T21:22:00Z">
        <w:r w:rsidRPr="004E6854">
          <w:rPr>
            <w:lang w:eastAsia="zh-CN"/>
          </w:rPr>
          <w:t>(3)</w:t>
        </w:r>
      </w:ins>
    </w:p>
    <w:p w:rsidR="004E6854" w:rsidRPr="004E6854" w:rsidRDefault="004E6854" w:rsidP="004E6854">
      <w:pPr>
        <w:pStyle w:val="PL"/>
        <w:rPr>
          <w:ins w:id="36" w:author="Liubing (Leo)" w:date="2021-04-28T21:22:00Z"/>
          <w:lang w:eastAsia="en-GB"/>
        </w:rPr>
      </w:pPr>
      <w:ins w:id="37" w:author="Liubing (Leo)" w:date="2021-04-28T21:22:00Z">
        <w:r w:rsidRPr="004E6854">
          <w:rPr>
            <w:b/>
            <w:bCs/>
            <w:lang w:eastAsia="en-GB"/>
          </w:rPr>
          <w:t>with</w:t>
        </w:r>
        <w:r w:rsidRPr="004E6854">
          <w:rPr>
            <w:lang w:eastAsia="en-GB"/>
          </w:rPr>
          <w:t xml:space="preserve"> { UE in RRC_CONNECTED </w:t>
        </w:r>
        <w:r w:rsidRPr="004E6854">
          <w:rPr>
            <w:lang w:eastAsia="zh-CN"/>
          </w:rPr>
          <w:t>state with the</w:t>
        </w:r>
        <w:r w:rsidRPr="004E6854">
          <w:rPr>
            <w:lang w:eastAsia="en-GB"/>
          </w:rPr>
          <w:t xml:space="preserve"> radio link failure information available </w:t>
        </w:r>
        <w:r w:rsidRPr="004E6854">
          <w:rPr>
            <w:color w:val="000000"/>
            <w:lang w:eastAsia="en-GB"/>
          </w:rPr>
          <w:t>and plmn-Identity stored in VarRLF-Report is equal to the RPLMN</w:t>
        </w:r>
        <w:r w:rsidRPr="004E6854">
          <w:rPr>
            <w:lang w:eastAsia="en-GB"/>
          </w:rPr>
          <w:t xml:space="preserve"> }</w:t>
        </w:r>
      </w:ins>
    </w:p>
    <w:p w:rsidR="004E6854" w:rsidRPr="004E6854" w:rsidRDefault="004E6854" w:rsidP="004E6854">
      <w:pPr>
        <w:pStyle w:val="PL"/>
        <w:rPr>
          <w:ins w:id="38" w:author="Liubing (Leo)" w:date="2021-04-28T21:22:00Z"/>
          <w:lang w:eastAsia="en-GB"/>
        </w:rPr>
      </w:pPr>
      <w:ins w:id="39" w:author="Liubing (Leo)" w:date="2021-04-28T21:22:00Z">
        <w:r w:rsidRPr="004E6854">
          <w:rPr>
            <w:b/>
            <w:bCs/>
            <w:lang w:eastAsia="en-GB"/>
          </w:rPr>
          <w:t>ensure that</w:t>
        </w:r>
        <w:r w:rsidRPr="004E6854">
          <w:rPr>
            <w:lang w:eastAsia="en-GB"/>
          </w:rPr>
          <w:t xml:space="preserve"> {</w:t>
        </w:r>
      </w:ins>
    </w:p>
    <w:p w:rsidR="004E6854" w:rsidRPr="004E6854" w:rsidRDefault="004E6854" w:rsidP="004E6854">
      <w:pPr>
        <w:pStyle w:val="PL"/>
        <w:rPr>
          <w:ins w:id="40" w:author="Liubing (Leo)" w:date="2021-04-28T21:22:00Z"/>
          <w:lang w:eastAsia="en-GB"/>
        </w:rPr>
      </w:pPr>
      <w:ins w:id="41" w:author="Liubing (Leo)" w:date="2021-04-28T21:22:00Z">
        <w:r w:rsidRPr="004E6854">
          <w:rPr>
            <w:lang w:eastAsia="en-GB"/>
          </w:rPr>
          <w:t xml:space="preserve">  </w:t>
        </w:r>
        <w:r w:rsidRPr="004E6854">
          <w:rPr>
            <w:b/>
            <w:bCs/>
            <w:lang w:eastAsia="en-GB"/>
          </w:rPr>
          <w:t>when</w:t>
        </w:r>
        <w:r w:rsidRPr="004E6854">
          <w:rPr>
            <w:lang w:eastAsia="en-GB"/>
          </w:rPr>
          <w:t xml:space="preserve"> { UE receives the UEInformationRequest message </w:t>
        </w:r>
        <w:r w:rsidRPr="004E6854">
          <w:rPr>
            <w:lang w:eastAsia="zh-CN"/>
          </w:rPr>
          <w:t>with</w:t>
        </w:r>
        <w:r w:rsidRPr="004E6854">
          <w:rPr>
            <w:lang w:eastAsia="en-GB"/>
          </w:rPr>
          <w:t xml:space="preserve"> rlf-ReportReq and a Bluetooth </w:t>
        </w:r>
        <w:r w:rsidRPr="004E6854">
          <w:rPr>
            <w:iCs/>
            <w:lang w:eastAsia="zh-CN"/>
          </w:rPr>
          <w:t>beacon</w:t>
        </w:r>
        <w:r w:rsidRPr="004E6854">
          <w:rPr>
            <w:lang w:eastAsia="en-GB"/>
          </w:rPr>
          <w:t xml:space="preserve"> is not included in bt-NameListConfig }</w:t>
        </w:r>
      </w:ins>
    </w:p>
    <w:p w:rsidR="004E6854" w:rsidRPr="004E6854" w:rsidRDefault="004E6854" w:rsidP="004E6854">
      <w:pPr>
        <w:pStyle w:val="PL"/>
        <w:rPr>
          <w:ins w:id="42" w:author="Liubing (Leo)" w:date="2021-04-28T21:22:00Z"/>
          <w:lang w:eastAsia="en-GB"/>
        </w:rPr>
      </w:pPr>
      <w:ins w:id="43" w:author="Liubing (Leo)" w:date="2021-04-28T21:22:00Z">
        <w:r w:rsidRPr="004E6854">
          <w:rPr>
            <w:lang w:eastAsia="en-GB"/>
          </w:rPr>
          <w:t xml:space="preserve">   </w:t>
        </w:r>
        <w:r w:rsidRPr="004E6854">
          <w:rPr>
            <w:b/>
            <w:bCs/>
            <w:lang w:eastAsia="en-GB"/>
          </w:rPr>
          <w:t>then</w:t>
        </w:r>
        <w:r w:rsidRPr="004E6854">
          <w:rPr>
            <w:lang w:eastAsia="en-GB"/>
          </w:rPr>
          <w:t xml:space="preserve"> { UE sends the UEInformationResponse message </w:t>
        </w:r>
        <w:r w:rsidRPr="004E6854">
          <w:rPr>
            <w:lang w:eastAsia="zh-CN"/>
          </w:rPr>
          <w:t xml:space="preserve">not including </w:t>
        </w:r>
        <w:r w:rsidRPr="004E6854">
          <w:rPr>
            <w:iCs/>
            <w:lang w:eastAsia="en-GB"/>
          </w:rPr>
          <w:t xml:space="preserve">the measurement result of the </w:t>
        </w:r>
        <w:r w:rsidRPr="004E6854">
          <w:rPr>
            <w:lang w:eastAsia="en-GB"/>
          </w:rPr>
          <w:t>Bluetooth</w:t>
        </w:r>
        <w:r w:rsidRPr="004E6854">
          <w:rPr>
            <w:iCs/>
            <w:lang w:eastAsia="en-GB"/>
          </w:rPr>
          <w:t xml:space="preserve"> </w:t>
        </w:r>
        <w:r w:rsidRPr="004E6854">
          <w:rPr>
            <w:iCs/>
            <w:lang w:eastAsia="zh-CN"/>
          </w:rPr>
          <w:t>beacon</w:t>
        </w:r>
        <w:r w:rsidRPr="004E6854">
          <w:rPr>
            <w:iCs/>
            <w:lang w:eastAsia="en-GB"/>
          </w:rPr>
          <w:t xml:space="preserve"> not </w:t>
        </w:r>
        <w:r w:rsidRPr="004E6854">
          <w:rPr>
            <w:lang w:eastAsia="en-GB"/>
          </w:rPr>
          <w:t>included in bt-NameListConfig }</w:t>
        </w:r>
      </w:ins>
    </w:p>
    <w:p w:rsidR="004E6854" w:rsidRPr="004E6854" w:rsidRDefault="004E6854" w:rsidP="004E6854">
      <w:pPr>
        <w:pStyle w:val="PL"/>
        <w:rPr>
          <w:ins w:id="44" w:author="Liubing (Leo)" w:date="2021-04-28T21:22:00Z"/>
          <w:lang w:eastAsia="en-GB"/>
        </w:rPr>
      </w:pPr>
      <w:ins w:id="45" w:author="Liubing (Leo)" w:date="2021-04-28T21:22:00Z">
        <w:r w:rsidRPr="004E6854">
          <w:rPr>
            <w:lang w:eastAsia="en-GB"/>
          </w:rPr>
          <w:t xml:space="preserve">         }</w:t>
        </w:r>
      </w:ins>
    </w:p>
    <w:p w:rsidR="004E6854" w:rsidRPr="00563600" w:rsidRDefault="004E6854" w:rsidP="004E6854">
      <w:pPr>
        <w:pStyle w:val="PL"/>
        <w:rPr>
          <w:ins w:id="46" w:author="Liubing (Leo)" w:date="2021-04-26T17:15:00Z"/>
          <w:lang w:eastAsia="en-GB"/>
        </w:rPr>
      </w:pPr>
    </w:p>
    <w:p w:rsidR="00563600" w:rsidRDefault="000052CF" w:rsidP="00C6148F">
      <w:pPr>
        <w:pStyle w:val="H6"/>
        <w:rPr>
          <w:ins w:id="47" w:author="Liubing (Leo)" w:date="2021-04-27T15:45:00Z"/>
        </w:rPr>
      </w:pPr>
      <w:ins w:id="48" w:author="Liubing (Leo)" w:date="2021-04-28T17:48:00Z">
        <w:r>
          <w:t xml:space="preserve"> 8.1.6.3.3.1</w:t>
        </w:r>
      </w:ins>
      <w:ins w:id="49" w:author="Liubing (Leo)" w:date="2021-04-26T17:15:00Z">
        <w:r w:rsidR="00563600" w:rsidRPr="00563600">
          <w:t>.2</w:t>
        </w:r>
        <w:r w:rsidR="00563600" w:rsidRPr="00563600">
          <w:tab/>
          <w:t>Conformance requirements</w:t>
        </w:r>
      </w:ins>
    </w:p>
    <w:p w:rsidR="00002324" w:rsidRPr="00002324" w:rsidRDefault="00002324" w:rsidP="00002324">
      <w:pPr>
        <w:overflowPunct w:val="0"/>
        <w:autoSpaceDE w:val="0"/>
        <w:autoSpaceDN w:val="0"/>
        <w:adjustRightInd w:val="0"/>
        <w:rPr>
          <w:ins w:id="50" w:author="Liubing (Leo)" w:date="2021-04-27T15:49:00Z"/>
          <w:lang w:eastAsia="en-GB"/>
        </w:rPr>
      </w:pPr>
      <w:ins w:id="51" w:author="Liubing (Leo)" w:date="2021-04-27T15:49:00Z">
        <w:r w:rsidRPr="00002324">
          <w:rPr>
            <w:lang w:eastAsia="en-GB"/>
          </w:rPr>
          <w:t>References: The conformance requirements covered in the present TC are specified in: TS 3</w:t>
        </w:r>
      </w:ins>
      <w:ins w:id="52" w:author="Liubing (Leo)" w:date="2021-04-27T15:50:00Z">
        <w:r>
          <w:rPr>
            <w:lang w:eastAsia="en-GB"/>
          </w:rPr>
          <w:t>8</w:t>
        </w:r>
      </w:ins>
      <w:ins w:id="53" w:author="Liubing (Leo)" w:date="2021-04-27T15:49:00Z">
        <w:r w:rsidRPr="00002324">
          <w:rPr>
            <w:lang w:eastAsia="en-GB"/>
          </w:rPr>
          <w:t xml:space="preserve">.331 </w:t>
        </w:r>
        <w:r w:rsidRPr="00625FAC">
          <w:rPr>
            <w:lang w:eastAsia="en-GB"/>
          </w:rPr>
          <w:t>clauses</w:t>
        </w:r>
      </w:ins>
      <w:ins w:id="54" w:author="Liubing (Leo)" w:date="2021-04-27T15:53:00Z">
        <w:r>
          <w:rPr>
            <w:lang w:eastAsia="en-GB"/>
          </w:rPr>
          <w:t xml:space="preserve"> </w:t>
        </w:r>
      </w:ins>
      <w:ins w:id="55" w:author="Liubing (Leo)" w:date="2021-04-28T22:17:00Z">
        <w:r w:rsidR="002470C7" w:rsidRPr="002470C7">
          <w:rPr>
            <w:lang w:eastAsia="en-GB"/>
          </w:rPr>
          <w:t>5.3.5.9</w:t>
        </w:r>
        <w:r w:rsidR="002470C7">
          <w:rPr>
            <w:lang w:eastAsia="en-GB"/>
          </w:rPr>
          <w:t xml:space="preserve">, </w:t>
        </w:r>
        <w:r w:rsidR="002470C7" w:rsidRPr="002470C7">
          <w:rPr>
            <w:lang w:eastAsia="en-GB"/>
          </w:rPr>
          <w:t>5.3.10.5</w:t>
        </w:r>
        <w:r w:rsidR="002470C7">
          <w:rPr>
            <w:lang w:eastAsia="en-GB"/>
          </w:rPr>
          <w:t xml:space="preserve">, </w:t>
        </w:r>
        <w:r w:rsidR="002470C7" w:rsidRPr="002470C7">
          <w:rPr>
            <w:lang w:eastAsia="en-GB"/>
          </w:rPr>
          <w:t>5.3.3.7</w:t>
        </w:r>
        <w:r w:rsidR="002470C7">
          <w:rPr>
            <w:lang w:eastAsia="en-GB"/>
          </w:rPr>
          <w:t xml:space="preserve">, </w:t>
        </w:r>
        <w:r w:rsidR="002470C7" w:rsidRPr="002470C7">
          <w:rPr>
            <w:lang w:eastAsia="en-GB"/>
          </w:rPr>
          <w:t>5.7.10.3</w:t>
        </w:r>
      </w:ins>
      <w:ins w:id="56" w:author="Liubing (Leo)" w:date="2021-04-27T15:49:00Z">
        <w:r w:rsidRPr="00002324">
          <w:rPr>
            <w:lang w:eastAsia="en-GB"/>
          </w:rPr>
          <w:t>.</w:t>
        </w:r>
      </w:ins>
    </w:p>
    <w:p w:rsidR="00002324" w:rsidRPr="00002324" w:rsidRDefault="00002324" w:rsidP="00002324">
      <w:pPr>
        <w:overflowPunct w:val="0"/>
        <w:autoSpaceDE w:val="0"/>
        <w:autoSpaceDN w:val="0"/>
        <w:adjustRightInd w:val="0"/>
        <w:rPr>
          <w:ins w:id="57" w:author="Liubing (Leo)" w:date="2021-04-27T15:49:00Z"/>
          <w:rFonts w:eastAsia="Times New Roman"/>
          <w:lang w:eastAsia="ja-JP"/>
        </w:rPr>
      </w:pPr>
      <w:ins w:id="58" w:author="Liubing (Leo)" w:date="2021-04-27T15:50:00Z">
        <w:r w:rsidRPr="00002324">
          <w:rPr>
            <w:rFonts w:eastAsia="Times New Roman"/>
            <w:lang w:eastAsia="ja-JP"/>
          </w:rPr>
          <w:t>[TS 3</w:t>
        </w:r>
        <w:r>
          <w:rPr>
            <w:rFonts w:eastAsia="Times New Roman"/>
            <w:lang w:eastAsia="ja-JP"/>
          </w:rPr>
          <w:t>8</w:t>
        </w:r>
        <w:r w:rsidRPr="00002324">
          <w:rPr>
            <w:rFonts w:eastAsia="Times New Roman"/>
            <w:lang w:eastAsia="ja-JP"/>
          </w:rPr>
          <w:t>.</w:t>
        </w:r>
        <w:r>
          <w:rPr>
            <w:rFonts w:eastAsia="Times New Roman"/>
            <w:lang w:eastAsia="ja-JP"/>
          </w:rPr>
          <w:t>331</w:t>
        </w:r>
        <w:r w:rsidRPr="00002324">
          <w:rPr>
            <w:rFonts w:eastAsia="Times New Roman"/>
            <w:lang w:eastAsia="ja-JP"/>
          </w:rPr>
          <w:t xml:space="preserve">, clause </w:t>
        </w:r>
      </w:ins>
      <w:ins w:id="59" w:author="Liubing (Leo)" w:date="2021-04-28T21:42:00Z">
        <w:r w:rsidR="00CD5C25">
          <w:rPr>
            <w:rFonts w:eastAsia="Times New Roman"/>
            <w:lang w:eastAsia="ja-JP"/>
          </w:rPr>
          <w:t>5.3.5.9</w:t>
        </w:r>
      </w:ins>
      <w:ins w:id="60" w:author="Liubing (Leo)" w:date="2021-04-27T15:50:00Z">
        <w:r w:rsidRPr="00002324">
          <w:rPr>
            <w:rFonts w:eastAsia="Times New Roman"/>
            <w:lang w:eastAsia="ja-JP"/>
          </w:rPr>
          <w:t>]</w:t>
        </w:r>
      </w:ins>
    </w:p>
    <w:p w:rsidR="00291C75" w:rsidRPr="00291C75" w:rsidRDefault="00291C75" w:rsidP="00291C75">
      <w:pPr>
        <w:overflowPunct w:val="0"/>
        <w:autoSpaceDE w:val="0"/>
        <w:autoSpaceDN w:val="0"/>
        <w:adjustRightInd w:val="0"/>
        <w:rPr>
          <w:ins w:id="61" w:author="Liubing (Leo)" w:date="2021-04-28T21:43:00Z"/>
          <w:rFonts w:eastAsia="Times New Roman"/>
          <w:lang w:eastAsia="ja-JP"/>
        </w:rPr>
      </w:pPr>
      <w:ins w:id="62" w:author="Liubing (Leo)" w:date="2021-04-28T21:43:00Z">
        <w:r w:rsidRPr="00291C75">
          <w:rPr>
            <w:rFonts w:eastAsia="Times New Roman"/>
            <w:lang w:eastAsia="ja-JP"/>
          </w:rPr>
          <w:t>The UE shall:</w:t>
        </w:r>
      </w:ins>
    </w:p>
    <w:p w:rsidR="00291C75" w:rsidRPr="00291C75" w:rsidRDefault="00291C75" w:rsidP="00291C75">
      <w:pPr>
        <w:pStyle w:val="B1"/>
        <w:rPr>
          <w:ins w:id="63" w:author="Liubing (Leo)" w:date="2021-04-28T21:44:00Z"/>
          <w:lang w:eastAsia="ja-JP"/>
        </w:rPr>
      </w:pPr>
      <w:ins w:id="64" w:author="Liubing (Leo)" w:date="2021-04-28T21:44:00Z">
        <w:r w:rsidRPr="00291C75">
          <w:rPr>
            <w:lang w:eastAsia="ja-JP"/>
          </w:rPr>
          <w:t>1&gt;</w:t>
        </w:r>
        <w:r w:rsidRPr="00291C75">
          <w:rPr>
            <w:lang w:eastAsia="ja-JP"/>
          </w:rPr>
          <w:tab/>
          <w:t xml:space="preserve">if the received </w:t>
        </w:r>
        <w:proofErr w:type="spellStart"/>
        <w:r w:rsidRPr="00291C75">
          <w:rPr>
            <w:i/>
            <w:lang w:eastAsia="ja-JP"/>
          </w:rPr>
          <w:t>otherConfig</w:t>
        </w:r>
        <w:proofErr w:type="spellEnd"/>
        <w:r w:rsidRPr="00291C75">
          <w:rPr>
            <w:lang w:eastAsia="ja-JP"/>
          </w:rPr>
          <w:t xml:space="preserve"> includes the </w:t>
        </w:r>
        <w:proofErr w:type="spellStart"/>
        <w:r w:rsidRPr="00291C75">
          <w:rPr>
            <w:i/>
            <w:lang w:eastAsia="ja-JP"/>
          </w:rPr>
          <w:t>wlanNameList</w:t>
        </w:r>
        <w:proofErr w:type="spellEnd"/>
        <w:r w:rsidRPr="00291C75">
          <w:rPr>
            <w:lang w:eastAsia="ja-JP"/>
          </w:rPr>
          <w:t>:</w:t>
        </w:r>
      </w:ins>
    </w:p>
    <w:p w:rsidR="00291C75" w:rsidRPr="00291C75" w:rsidRDefault="00291C75" w:rsidP="00291C75">
      <w:pPr>
        <w:pStyle w:val="B2"/>
        <w:rPr>
          <w:ins w:id="65" w:author="Liubing (Leo)" w:date="2021-04-28T21:44:00Z"/>
          <w:lang w:eastAsia="ja-JP"/>
        </w:rPr>
      </w:pPr>
      <w:ins w:id="66" w:author="Liubing (Leo)" w:date="2021-04-28T21:44:00Z">
        <w:r w:rsidRPr="00291C75">
          <w:rPr>
            <w:lang w:eastAsia="ja-JP"/>
          </w:rPr>
          <w:t>2&gt;</w:t>
        </w:r>
        <w:r w:rsidRPr="00291C75">
          <w:rPr>
            <w:lang w:eastAsia="ja-JP"/>
          </w:rPr>
          <w:tab/>
          <w:t xml:space="preserve">if </w:t>
        </w:r>
        <w:proofErr w:type="spellStart"/>
        <w:r w:rsidRPr="00291C75">
          <w:rPr>
            <w:i/>
            <w:lang w:eastAsia="ja-JP"/>
          </w:rPr>
          <w:t>wlanNameList</w:t>
        </w:r>
        <w:proofErr w:type="spellEnd"/>
        <w:r w:rsidRPr="00291C75">
          <w:rPr>
            <w:i/>
            <w:lang w:eastAsia="ja-JP"/>
          </w:rPr>
          <w:t xml:space="preserve"> </w:t>
        </w:r>
        <w:r w:rsidRPr="00291C75">
          <w:rPr>
            <w:lang w:eastAsia="ja-JP"/>
          </w:rPr>
          <w:t xml:space="preserve">is set to </w:t>
        </w:r>
        <w:r w:rsidRPr="00291C75">
          <w:rPr>
            <w:i/>
            <w:lang w:eastAsia="ja-JP"/>
          </w:rPr>
          <w:t>setup</w:t>
        </w:r>
        <w:r w:rsidRPr="00291C75">
          <w:rPr>
            <w:lang w:eastAsia="ja-JP"/>
          </w:rPr>
          <w:t xml:space="preserve">, include available WLAN measurement results for any subsequent measurement report or any subsequent RLF report, CEF report and </w:t>
        </w:r>
        <w:proofErr w:type="spellStart"/>
        <w:r w:rsidRPr="00291C75">
          <w:rPr>
            <w:lang w:eastAsia="ja-JP"/>
          </w:rPr>
          <w:t>SCGFailureInformation</w:t>
        </w:r>
        <w:proofErr w:type="spellEnd"/>
        <w:r w:rsidRPr="00291C75">
          <w:rPr>
            <w:lang w:eastAsia="ja-JP"/>
          </w:rPr>
          <w:t>;</w:t>
        </w:r>
      </w:ins>
    </w:p>
    <w:p w:rsidR="00291C75" w:rsidRPr="00291C75" w:rsidRDefault="00291C75" w:rsidP="00291C75">
      <w:pPr>
        <w:pStyle w:val="B1"/>
        <w:rPr>
          <w:ins w:id="67" w:author="Liubing (Leo)" w:date="2021-04-28T21:44:00Z"/>
          <w:lang w:eastAsia="ja-JP"/>
        </w:rPr>
      </w:pPr>
      <w:ins w:id="68" w:author="Liubing (Leo)" w:date="2021-04-28T21:44:00Z">
        <w:r w:rsidRPr="00291C75">
          <w:rPr>
            <w:lang w:eastAsia="ja-JP"/>
          </w:rPr>
          <w:t>1&gt;</w:t>
        </w:r>
        <w:r w:rsidRPr="00291C75">
          <w:rPr>
            <w:lang w:eastAsia="ja-JP"/>
          </w:rPr>
          <w:tab/>
          <w:t xml:space="preserve">if the received </w:t>
        </w:r>
        <w:proofErr w:type="spellStart"/>
        <w:r w:rsidRPr="00291C75">
          <w:rPr>
            <w:i/>
            <w:lang w:eastAsia="ja-JP"/>
          </w:rPr>
          <w:t>otherConfig</w:t>
        </w:r>
        <w:proofErr w:type="spellEnd"/>
        <w:r w:rsidRPr="00291C75">
          <w:rPr>
            <w:lang w:eastAsia="ja-JP"/>
          </w:rPr>
          <w:t xml:space="preserve"> includes the </w:t>
        </w:r>
        <w:proofErr w:type="spellStart"/>
        <w:r w:rsidRPr="00291C75">
          <w:rPr>
            <w:i/>
            <w:lang w:eastAsia="ja-JP"/>
          </w:rPr>
          <w:t>sensorNameList</w:t>
        </w:r>
        <w:proofErr w:type="spellEnd"/>
        <w:r w:rsidRPr="00291C75">
          <w:rPr>
            <w:lang w:eastAsia="ja-JP"/>
          </w:rPr>
          <w:t>:</w:t>
        </w:r>
      </w:ins>
    </w:p>
    <w:p w:rsidR="00291C75" w:rsidRPr="00291C75" w:rsidRDefault="00291C75" w:rsidP="00291C75">
      <w:pPr>
        <w:pStyle w:val="B2"/>
        <w:rPr>
          <w:ins w:id="69" w:author="Liubing (Leo)" w:date="2021-04-28T21:44:00Z"/>
          <w:lang w:eastAsia="ja-JP"/>
        </w:rPr>
      </w:pPr>
      <w:ins w:id="70" w:author="Liubing (Leo)" w:date="2021-04-28T21:44:00Z">
        <w:r w:rsidRPr="00291C75">
          <w:rPr>
            <w:lang w:eastAsia="ja-JP"/>
          </w:rPr>
          <w:t>2&gt;</w:t>
        </w:r>
        <w:r w:rsidRPr="00291C75">
          <w:rPr>
            <w:lang w:eastAsia="ja-JP"/>
          </w:rPr>
          <w:tab/>
          <w:t xml:space="preserve">if </w:t>
        </w:r>
        <w:proofErr w:type="spellStart"/>
        <w:r w:rsidRPr="00291C75">
          <w:rPr>
            <w:i/>
            <w:lang w:eastAsia="ja-JP"/>
          </w:rPr>
          <w:t>sensorNameList</w:t>
        </w:r>
        <w:proofErr w:type="spellEnd"/>
        <w:r w:rsidRPr="00291C75">
          <w:rPr>
            <w:i/>
            <w:lang w:eastAsia="ja-JP"/>
          </w:rPr>
          <w:t xml:space="preserve"> </w:t>
        </w:r>
        <w:r w:rsidRPr="00291C75">
          <w:rPr>
            <w:lang w:eastAsia="ja-JP"/>
          </w:rPr>
          <w:t xml:space="preserve">is set to </w:t>
        </w:r>
        <w:r w:rsidRPr="00291C75">
          <w:rPr>
            <w:i/>
            <w:lang w:eastAsia="ja-JP"/>
          </w:rPr>
          <w:t>setup</w:t>
        </w:r>
        <w:r w:rsidRPr="00291C75">
          <w:rPr>
            <w:lang w:eastAsia="ja-JP"/>
          </w:rPr>
          <w:t xml:space="preserve">, include available Sensor measurement results for any subsequent measurement report or any subsequent RLF report, CEF report and </w:t>
        </w:r>
        <w:proofErr w:type="spellStart"/>
        <w:r w:rsidRPr="00291C75">
          <w:rPr>
            <w:lang w:eastAsia="ja-JP"/>
          </w:rPr>
          <w:t>SCGFailureInformation</w:t>
        </w:r>
        <w:proofErr w:type="spellEnd"/>
        <w:r w:rsidRPr="00291C75">
          <w:rPr>
            <w:lang w:eastAsia="ja-JP"/>
          </w:rPr>
          <w:t>;</w:t>
        </w:r>
      </w:ins>
    </w:p>
    <w:p w:rsidR="00291C75" w:rsidRPr="00291C75" w:rsidRDefault="00291C75" w:rsidP="00291C75">
      <w:pPr>
        <w:pStyle w:val="NO"/>
        <w:rPr>
          <w:ins w:id="71" w:author="Liubing (Leo)" w:date="2021-04-28T21:44:00Z"/>
          <w:lang w:eastAsia="ja-JP"/>
        </w:rPr>
      </w:pPr>
      <w:ins w:id="72" w:author="Liubing (Leo)" w:date="2021-04-28T21:44:00Z">
        <w:r w:rsidRPr="00291C75">
          <w:rPr>
            <w:lang w:eastAsia="ja-JP"/>
          </w:rPr>
          <w:t>NOTE 2:</w:t>
        </w:r>
        <w:r w:rsidRPr="00291C75">
          <w:rPr>
            <w:lang w:eastAsia="ja-JP"/>
          </w:rPr>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ins>
    </w:p>
    <w:p w:rsidR="0058650F" w:rsidRPr="00002324" w:rsidRDefault="0058650F" w:rsidP="0058650F">
      <w:pPr>
        <w:overflowPunct w:val="0"/>
        <w:autoSpaceDE w:val="0"/>
        <w:autoSpaceDN w:val="0"/>
        <w:adjustRightInd w:val="0"/>
        <w:rPr>
          <w:ins w:id="73" w:author="Liubing (Leo)" w:date="2021-04-28T21:57:00Z"/>
          <w:rFonts w:eastAsia="Times New Roman"/>
          <w:lang w:eastAsia="ja-JP"/>
        </w:rPr>
      </w:pPr>
      <w:ins w:id="74" w:author="Liubing (Leo)" w:date="2021-04-28T21:57:00Z">
        <w:r w:rsidRPr="00002324">
          <w:rPr>
            <w:rFonts w:eastAsia="Times New Roman"/>
            <w:lang w:eastAsia="ja-JP"/>
          </w:rPr>
          <w:t>[TS 3</w:t>
        </w:r>
        <w:r>
          <w:rPr>
            <w:rFonts w:eastAsia="Times New Roman"/>
            <w:lang w:eastAsia="ja-JP"/>
          </w:rPr>
          <w:t>8</w:t>
        </w:r>
        <w:r w:rsidRPr="00002324">
          <w:rPr>
            <w:rFonts w:eastAsia="Times New Roman"/>
            <w:lang w:eastAsia="ja-JP"/>
          </w:rPr>
          <w:t>.</w:t>
        </w:r>
        <w:r>
          <w:rPr>
            <w:rFonts w:eastAsia="Times New Roman"/>
            <w:lang w:eastAsia="ja-JP"/>
          </w:rPr>
          <w:t>331</w:t>
        </w:r>
        <w:r w:rsidRPr="00002324">
          <w:rPr>
            <w:rFonts w:eastAsia="Times New Roman"/>
            <w:lang w:eastAsia="ja-JP"/>
          </w:rPr>
          <w:t xml:space="preserve">, clause </w:t>
        </w:r>
        <w:r>
          <w:rPr>
            <w:rFonts w:eastAsia="Times New Roman"/>
            <w:lang w:eastAsia="ja-JP"/>
          </w:rPr>
          <w:t>5.3.10.5</w:t>
        </w:r>
        <w:r w:rsidRPr="00002324">
          <w:rPr>
            <w:rFonts w:eastAsia="Times New Roman"/>
            <w:lang w:eastAsia="ja-JP"/>
          </w:rPr>
          <w:t>]</w:t>
        </w:r>
      </w:ins>
    </w:p>
    <w:p w:rsidR="0058650F" w:rsidRPr="0058650F" w:rsidRDefault="0058650F" w:rsidP="0058650F">
      <w:pPr>
        <w:overflowPunct w:val="0"/>
        <w:autoSpaceDE w:val="0"/>
        <w:autoSpaceDN w:val="0"/>
        <w:adjustRightInd w:val="0"/>
        <w:spacing w:after="120"/>
        <w:jc w:val="both"/>
        <w:rPr>
          <w:ins w:id="75" w:author="Liubing (Leo)" w:date="2021-04-28T21:57:00Z"/>
          <w:rFonts w:eastAsia="Times New Roman"/>
          <w:lang w:eastAsia="ja-JP"/>
        </w:rPr>
      </w:pPr>
      <w:ins w:id="76" w:author="Liubing (Leo)" w:date="2021-04-28T21:57:00Z">
        <w:r w:rsidRPr="0058650F">
          <w:rPr>
            <w:rFonts w:eastAsia="Times New Roman"/>
            <w:lang w:eastAsia="ja-JP"/>
          </w:rPr>
          <w:t xml:space="preserve">The UE shall </w:t>
        </w:r>
        <w:r w:rsidRPr="0058650F">
          <w:rPr>
            <w:lang w:eastAsia="zh-CN"/>
          </w:rPr>
          <w:t>determine the content</w:t>
        </w:r>
        <w:r w:rsidRPr="0058650F">
          <w:rPr>
            <w:rFonts w:eastAsia="Times New Roman"/>
            <w:lang w:eastAsia="ja-JP"/>
          </w:rPr>
          <w:t xml:space="preserve"> in the </w:t>
        </w:r>
        <w:proofErr w:type="spellStart"/>
        <w:r w:rsidRPr="0058650F">
          <w:rPr>
            <w:rFonts w:eastAsia="Times New Roman"/>
            <w:i/>
            <w:lang w:eastAsia="ja-JP"/>
          </w:rPr>
          <w:t>VarRLF</w:t>
        </w:r>
        <w:proofErr w:type="spellEnd"/>
        <w:r w:rsidRPr="0058650F">
          <w:rPr>
            <w:rFonts w:eastAsia="Times New Roman"/>
            <w:i/>
            <w:lang w:eastAsia="ja-JP"/>
          </w:rPr>
          <w:t>-Report</w:t>
        </w:r>
        <w:r w:rsidRPr="0058650F">
          <w:rPr>
            <w:rFonts w:eastAsia="Times New Roman"/>
            <w:lang w:eastAsia="ja-JP"/>
          </w:rPr>
          <w:t xml:space="preserve"> as follows:</w:t>
        </w:r>
      </w:ins>
    </w:p>
    <w:p w:rsidR="0058650F" w:rsidRPr="0058650F" w:rsidRDefault="0058650F" w:rsidP="00F76621">
      <w:pPr>
        <w:pStyle w:val="B1"/>
        <w:rPr>
          <w:ins w:id="77" w:author="Liubing (Leo)" w:date="2021-04-28T21:57:00Z"/>
          <w:lang w:eastAsia="zh-CN"/>
        </w:rPr>
      </w:pPr>
      <w:ins w:id="78" w:author="Liubing (Leo)" w:date="2021-04-28T21:57:00Z">
        <w:r w:rsidRPr="0058650F">
          <w:rPr>
            <w:lang w:eastAsia="zh-CN"/>
          </w:rPr>
          <w:t>1&gt;</w:t>
        </w:r>
        <w:r w:rsidRPr="0058650F">
          <w:rPr>
            <w:lang w:eastAsia="zh-CN"/>
          </w:rPr>
          <w:tab/>
        </w:r>
        <w:r w:rsidRPr="0058650F">
          <w:rPr>
            <w:lang w:eastAsia="ja-JP"/>
          </w:rPr>
          <w:t xml:space="preserve">clear the information included in </w:t>
        </w:r>
        <w:proofErr w:type="spellStart"/>
        <w:r w:rsidRPr="0058650F">
          <w:rPr>
            <w:i/>
            <w:lang w:eastAsia="ja-JP"/>
          </w:rPr>
          <w:t>VarRLF</w:t>
        </w:r>
        <w:proofErr w:type="spellEnd"/>
        <w:r w:rsidRPr="0058650F">
          <w:rPr>
            <w:i/>
            <w:lang w:eastAsia="ja-JP"/>
          </w:rPr>
          <w:t>-Report</w:t>
        </w:r>
        <w:r w:rsidRPr="0058650F">
          <w:rPr>
            <w:lang w:eastAsia="ja-JP"/>
          </w:rPr>
          <w:t>, if any;</w:t>
        </w:r>
      </w:ins>
    </w:p>
    <w:p w:rsidR="0058650F" w:rsidRPr="0058650F" w:rsidRDefault="0058650F" w:rsidP="00F76621">
      <w:pPr>
        <w:pStyle w:val="B1"/>
        <w:rPr>
          <w:ins w:id="79" w:author="Liubing (Leo)" w:date="2021-04-28T21:57:00Z"/>
          <w:lang w:eastAsia="ja-JP"/>
        </w:rPr>
      </w:pPr>
      <w:ins w:id="80" w:author="Liubing (Leo)" w:date="2021-04-28T21:57:00Z">
        <w:r w:rsidRPr="0058650F">
          <w:rPr>
            <w:lang w:eastAsia="zh-CN"/>
          </w:rPr>
          <w:t>1&gt;</w:t>
        </w:r>
        <w:r w:rsidRPr="0058650F">
          <w:rPr>
            <w:lang w:eastAsia="zh-CN"/>
          </w:rPr>
          <w:tab/>
        </w:r>
        <w:r w:rsidRPr="0058650F">
          <w:rPr>
            <w:lang w:eastAsia="ja-JP"/>
          </w:rPr>
          <w:t xml:space="preserve">set the </w:t>
        </w:r>
        <w:proofErr w:type="spellStart"/>
        <w:r w:rsidRPr="0058650F">
          <w:rPr>
            <w:i/>
            <w:lang w:eastAsia="ja-JP"/>
          </w:rPr>
          <w:t>plmn-IdentityList</w:t>
        </w:r>
        <w:proofErr w:type="spellEnd"/>
        <w:r w:rsidRPr="0058650F">
          <w:rPr>
            <w:i/>
            <w:lang w:eastAsia="ja-JP"/>
          </w:rPr>
          <w:t xml:space="preserve"> </w:t>
        </w:r>
        <w:r w:rsidRPr="0058650F">
          <w:rPr>
            <w:lang w:eastAsia="ja-JP"/>
          </w:rPr>
          <w:t>to include the list of EPLMNs stored by the UE (i.e. includes the RPLMN);</w:t>
        </w:r>
      </w:ins>
    </w:p>
    <w:p w:rsidR="0058650F" w:rsidRDefault="0058650F" w:rsidP="00F76621">
      <w:pPr>
        <w:pStyle w:val="B1"/>
        <w:rPr>
          <w:ins w:id="81" w:author="Liubing (Leo)" w:date="2021-04-28T22:00:00Z"/>
          <w:lang w:eastAsia="zh-CN"/>
        </w:rPr>
      </w:pPr>
      <w:ins w:id="82" w:author="Liubing (Leo)" w:date="2021-04-28T22:00:00Z">
        <w:r>
          <w:rPr>
            <w:lang w:eastAsia="zh-CN"/>
          </w:rPr>
          <w:lastRenderedPageBreak/>
          <w:t>…</w:t>
        </w:r>
      </w:ins>
    </w:p>
    <w:p w:rsidR="0058650F" w:rsidRPr="0058650F" w:rsidRDefault="0058650F" w:rsidP="00F76621">
      <w:pPr>
        <w:pStyle w:val="B1"/>
        <w:rPr>
          <w:ins w:id="83" w:author="Liubing (Leo)" w:date="2021-04-28T22:02:00Z"/>
          <w:lang w:eastAsia="zh-CN"/>
        </w:rPr>
      </w:pPr>
      <w:ins w:id="84" w:author="Liubing (Leo)" w:date="2021-04-28T22:02:00Z">
        <w:r w:rsidRPr="0058650F">
          <w:rPr>
            <w:lang w:eastAsia="zh-CN"/>
          </w:rPr>
          <w:t>1&gt;</w:t>
        </w:r>
        <w:r w:rsidRPr="0058650F">
          <w:rPr>
            <w:lang w:eastAsia="zh-CN"/>
          </w:rPr>
          <w:tab/>
          <w:t xml:space="preserve">else if the failure is detected due to radio link failure as described in 5.3.10.3, set the fields in </w:t>
        </w:r>
        <w:proofErr w:type="spellStart"/>
        <w:r w:rsidRPr="0058650F">
          <w:rPr>
            <w:i/>
            <w:iCs/>
            <w:lang w:eastAsia="zh-CN"/>
          </w:rPr>
          <w:t>VarRLF</w:t>
        </w:r>
        <w:proofErr w:type="spellEnd"/>
        <w:r w:rsidRPr="0058650F">
          <w:rPr>
            <w:i/>
            <w:iCs/>
            <w:lang w:eastAsia="zh-CN"/>
          </w:rPr>
          <w:t>-report</w:t>
        </w:r>
        <w:r w:rsidRPr="0058650F">
          <w:rPr>
            <w:lang w:eastAsia="zh-CN"/>
          </w:rPr>
          <w:t xml:space="preserve"> as follows:</w:t>
        </w:r>
      </w:ins>
    </w:p>
    <w:p w:rsidR="0058650F" w:rsidRPr="0058650F" w:rsidRDefault="0058650F" w:rsidP="00F76621">
      <w:pPr>
        <w:pStyle w:val="B2"/>
        <w:rPr>
          <w:ins w:id="85" w:author="Liubing (Leo)" w:date="2021-04-28T22:02:00Z"/>
          <w:lang w:eastAsia="ja-JP"/>
        </w:rPr>
      </w:pPr>
      <w:ins w:id="86" w:author="Liubing (Leo)" w:date="2021-04-28T22:02:00Z">
        <w:r w:rsidRPr="0058650F">
          <w:rPr>
            <w:lang w:eastAsia="zh-CN"/>
          </w:rPr>
          <w:t>2&gt;</w:t>
        </w:r>
        <w:r w:rsidRPr="0058650F">
          <w:rPr>
            <w:lang w:eastAsia="zh-CN"/>
          </w:rPr>
          <w:tab/>
        </w:r>
        <w:r w:rsidRPr="0058650F">
          <w:rPr>
            <w:lang w:eastAsia="ja-JP"/>
          </w:rPr>
          <w:t xml:space="preserve">set the </w:t>
        </w:r>
        <w:proofErr w:type="spellStart"/>
        <w:r w:rsidRPr="0058650F">
          <w:rPr>
            <w:lang w:eastAsia="ja-JP"/>
          </w:rPr>
          <w:t>connectionFailureType</w:t>
        </w:r>
        <w:proofErr w:type="spellEnd"/>
        <w:r w:rsidRPr="0058650F">
          <w:rPr>
            <w:lang w:eastAsia="ja-JP"/>
          </w:rPr>
          <w:t xml:space="preserve"> to </w:t>
        </w:r>
        <w:proofErr w:type="spellStart"/>
        <w:r w:rsidRPr="0058650F">
          <w:rPr>
            <w:lang w:eastAsia="zh-CN"/>
          </w:rPr>
          <w:t>rl</w:t>
        </w:r>
        <w:r w:rsidRPr="0058650F">
          <w:rPr>
            <w:lang w:eastAsia="ja-JP"/>
          </w:rPr>
          <w:t>f</w:t>
        </w:r>
        <w:proofErr w:type="spellEnd"/>
        <w:r w:rsidRPr="0058650F">
          <w:rPr>
            <w:lang w:eastAsia="ja-JP"/>
          </w:rPr>
          <w:t>;</w:t>
        </w:r>
      </w:ins>
    </w:p>
    <w:p w:rsidR="0058650F" w:rsidRPr="0058650F" w:rsidRDefault="0058650F" w:rsidP="00F76621">
      <w:pPr>
        <w:pStyle w:val="B2"/>
        <w:rPr>
          <w:ins w:id="87" w:author="Liubing (Leo)" w:date="2021-04-28T22:02:00Z"/>
          <w:lang w:eastAsia="zh-CN"/>
        </w:rPr>
      </w:pPr>
      <w:ins w:id="88" w:author="Liubing (Leo)" w:date="2021-04-28T22:02:00Z">
        <w:r w:rsidRPr="0058650F">
          <w:rPr>
            <w:lang w:eastAsia="zh-CN"/>
          </w:rPr>
          <w:t>2&gt;</w:t>
        </w:r>
        <w:r w:rsidRPr="0058650F">
          <w:rPr>
            <w:lang w:eastAsia="zh-CN"/>
          </w:rPr>
          <w:tab/>
        </w:r>
        <w:r w:rsidRPr="0058650F">
          <w:rPr>
            <w:lang w:eastAsia="ja-JP"/>
          </w:rPr>
          <w:t xml:space="preserve">set the </w:t>
        </w:r>
        <w:proofErr w:type="spellStart"/>
        <w:r w:rsidRPr="0058650F">
          <w:rPr>
            <w:lang w:eastAsia="ja-JP"/>
          </w:rPr>
          <w:t>rlf</w:t>
        </w:r>
        <w:proofErr w:type="spellEnd"/>
        <w:r w:rsidRPr="0058650F">
          <w:rPr>
            <w:lang w:eastAsia="ja-JP"/>
          </w:rPr>
          <w:t>-Cause to the trigger for detecting radio link failure in accordance with clause 5.</w:t>
        </w:r>
        <w:r w:rsidRPr="0058650F">
          <w:rPr>
            <w:lang w:eastAsia="zh-CN"/>
          </w:rPr>
          <w:t>3</w:t>
        </w:r>
        <w:r w:rsidRPr="0058650F">
          <w:rPr>
            <w:lang w:eastAsia="ja-JP"/>
          </w:rPr>
          <w:t>.10.4;</w:t>
        </w:r>
      </w:ins>
    </w:p>
    <w:p w:rsidR="0058650F" w:rsidRPr="0058650F" w:rsidRDefault="0058650F" w:rsidP="00F76621">
      <w:pPr>
        <w:pStyle w:val="B2"/>
        <w:rPr>
          <w:ins w:id="89" w:author="Liubing (Leo)" w:date="2021-04-28T22:02:00Z"/>
          <w:lang w:eastAsia="zh-CN"/>
        </w:rPr>
      </w:pPr>
      <w:ins w:id="90" w:author="Liubing (Leo)" w:date="2021-04-28T22:02:00Z">
        <w:r w:rsidRPr="0058650F">
          <w:rPr>
            <w:lang w:eastAsia="zh-CN"/>
          </w:rPr>
          <w:t>2&gt;</w:t>
        </w:r>
        <w:r w:rsidRPr="0058650F">
          <w:rPr>
            <w:lang w:eastAsia="zh-CN"/>
          </w:rPr>
          <w:tab/>
        </w:r>
        <w:r w:rsidRPr="0058650F">
          <w:rPr>
            <w:lang w:eastAsia="ja-JP"/>
          </w:rPr>
          <w:t xml:space="preserve">set the </w:t>
        </w:r>
        <w:proofErr w:type="spellStart"/>
        <w:r w:rsidRPr="0058650F">
          <w:rPr>
            <w:lang w:eastAsia="ja-JP"/>
          </w:rPr>
          <w:t>nrFailedPCellId</w:t>
        </w:r>
        <w:proofErr w:type="spellEnd"/>
        <w:r w:rsidRPr="0058650F">
          <w:rPr>
            <w:lang w:eastAsia="ja-JP"/>
          </w:rPr>
          <w:t xml:space="preserve"> in </w:t>
        </w:r>
        <w:proofErr w:type="spellStart"/>
        <w:r w:rsidRPr="0058650F">
          <w:rPr>
            <w:lang w:eastAsia="ja-JP"/>
          </w:rPr>
          <w:t>failedPCellId</w:t>
        </w:r>
        <w:proofErr w:type="spellEnd"/>
        <w:r w:rsidRPr="0058650F">
          <w:rPr>
            <w:lang w:eastAsia="ja-JP"/>
          </w:rPr>
          <w:t xml:space="preserve"> to the global cell identity and the tracking area code, if available, and otherwise to the physical cell identity and carrier frequency of the </w:t>
        </w:r>
        <w:proofErr w:type="spellStart"/>
        <w:r w:rsidRPr="0058650F">
          <w:rPr>
            <w:lang w:eastAsia="ja-JP"/>
          </w:rPr>
          <w:t>PCell</w:t>
        </w:r>
        <w:proofErr w:type="spellEnd"/>
        <w:r w:rsidRPr="0058650F">
          <w:rPr>
            <w:lang w:eastAsia="ja-JP"/>
          </w:rPr>
          <w:t xml:space="preserve"> where radio link failure is detected;</w:t>
        </w:r>
      </w:ins>
    </w:p>
    <w:p w:rsidR="0058650F" w:rsidRPr="0058650F" w:rsidRDefault="0058650F" w:rsidP="00F76621">
      <w:pPr>
        <w:pStyle w:val="B2"/>
        <w:rPr>
          <w:ins w:id="91" w:author="Liubing (Leo)" w:date="2021-04-28T22:02:00Z"/>
          <w:lang w:eastAsia="zh-CN"/>
        </w:rPr>
      </w:pPr>
      <w:ins w:id="92" w:author="Liubing (Leo)" w:date="2021-04-28T22:02:00Z">
        <w:r w:rsidRPr="0058650F">
          <w:rPr>
            <w:lang w:eastAsia="zh-CN"/>
          </w:rPr>
          <w:t>2&gt;</w:t>
        </w:r>
        <w:r w:rsidRPr="0058650F">
          <w:rPr>
            <w:lang w:eastAsia="zh-CN"/>
          </w:rPr>
          <w:tab/>
        </w:r>
        <w:r w:rsidRPr="0058650F">
          <w:rPr>
            <w:lang w:eastAsia="ja-JP"/>
          </w:rPr>
          <w:t xml:space="preserve">if an </w:t>
        </w:r>
        <w:proofErr w:type="spellStart"/>
        <w:r w:rsidRPr="0058650F">
          <w:rPr>
            <w:lang w:eastAsia="ja-JP"/>
          </w:rPr>
          <w:t>RRCReconfiguration</w:t>
        </w:r>
        <w:proofErr w:type="spellEnd"/>
        <w:r w:rsidRPr="0058650F">
          <w:rPr>
            <w:lang w:eastAsia="ja-JP"/>
          </w:rPr>
          <w:t xml:space="preserve"> message including the </w:t>
        </w:r>
        <w:proofErr w:type="spellStart"/>
        <w:r w:rsidRPr="0058650F">
          <w:rPr>
            <w:lang w:eastAsia="ja-JP"/>
          </w:rPr>
          <w:t>reconfigurationWithSync</w:t>
        </w:r>
        <w:proofErr w:type="spellEnd"/>
        <w:r w:rsidRPr="0058650F">
          <w:rPr>
            <w:lang w:eastAsia="ja-JP"/>
          </w:rPr>
          <w:t xml:space="preserve"> was received before the connection failure:</w:t>
        </w:r>
      </w:ins>
    </w:p>
    <w:p w:rsidR="0058650F" w:rsidRPr="0058650F" w:rsidRDefault="0058650F" w:rsidP="00F76621">
      <w:pPr>
        <w:pStyle w:val="B3"/>
        <w:rPr>
          <w:ins w:id="93" w:author="Liubing (Leo)" w:date="2021-04-28T22:02:00Z"/>
          <w:lang w:eastAsia="ja-JP"/>
        </w:rPr>
      </w:pPr>
      <w:ins w:id="94" w:author="Liubing (Leo)" w:date="2021-04-28T22:02:00Z">
        <w:r w:rsidRPr="0058650F">
          <w:rPr>
            <w:lang w:eastAsia="zh-CN"/>
          </w:rPr>
          <w:t>3</w:t>
        </w:r>
        <w:r w:rsidRPr="0058650F">
          <w:rPr>
            <w:lang w:eastAsia="ja-JP"/>
          </w:rPr>
          <w:t>&gt;</w:t>
        </w:r>
        <w:r w:rsidRPr="0058650F">
          <w:rPr>
            <w:lang w:eastAsia="zh-CN"/>
          </w:rPr>
          <w:tab/>
        </w:r>
        <w:r w:rsidRPr="0058650F">
          <w:rPr>
            <w:lang w:eastAsia="ja-JP"/>
          </w:rPr>
          <w:t xml:space="preserve">if the last </w:t>
        </w:r>
        <w:proofErr w:type="spellStart"/>
        <w:r w:rsidRPr="0058650F">
          <w:rPr>
            <w:i/>
            <w:lang w:eastAsia="ja-JP"/>
          </w:rPr>
          <w:t>RRCReconfiguration</w:t>
        </w:r>
        <w:proofErr w:type="spellEnd"/>
        <w:r w:rsidRPr="0058650F">
          <w:rPr>
            <w:lang w:eastAsia="ja-JP"/>
          </w:rPr>
          <w:t xml:space="preserve"> message including the </w:t>
        </w:r>
        <w:proofErr w:type="spellStart"/>
        <w:r w:rsidRPr="0058650F">
          <w:rPr>
            <w:i/>
            <w:lang w:eastAsia="ja-JP"/>
          </w:rPr>
          <w:t>reconfigurationWithSync</w:t>
        </w:r>
        <w:proofErr w:type="spellEnd"/>
        <w:r w:rsidRPr="0058650F">
          <w:rPr>
            <w:lang w:eastAsia="ja-JP"/>
          </w:rPr>
          <w:t xml:space="preserve"> concerned an intra NR handover:</w:t>
        </w:r>
      </w:ins>
    </w:p>
    <w:p w:rsidR="0058650F" w:rsidRPr="0058650F" w:rsidRDefault="0058650F" w:rsidP="00F76621">
      <w:pPr>
        <w:pStyle w:val="B4"/>
        <w:rPr>
          <w:ins w:id="95" w:author="Liubing (Leo)" w:date="2021-04-28T22:02:00Z"/>
          <w:lang w:eastAsia="ja-JP"/>
        </w:rPr>
      </w:pPr>
      <w:ins w:id="96" w:author="Liubing (Leo)" w:date="2021-04-28T22:02:00Z">
        <w:r w:rsidRPr="0058650F">
          <w:rPr>
            <w:lang w:eastAsia="ja-JP"/>
          </w:rPr>
          <w:t>4&gt;</w:t>
        </w:r>
        <w:r w:rsidRPr="0058650F">
          <w:rPr>
            <w:lang w:eastAsia="ja-JP"/>
          </w:rPr>
          <w:tab/>
          <w:t xml:space="preserve">include the </w:t>
        </w:r>
        <w:proofErr w:type="spellStart"/>
        <w:r w:rsidRPr="0058650F">
          <w:rPr>
            <w:i/>
            <w:iCs/>
            <w:lang w:eastAsia="ja-JP"/>
          </w:rPr>
          <w:t>nrPreviousCell</w:t>
        </w:r>
        <w:proofErr w:type="spellEnd"/>
        <w:r w:rsidRPr="0058650F">
          <w:rPr>
            <w:lang w:eastAsia="ja-JP"/>
          </w:rPr>
          <w:t xml:space="preserve"> in </w:t>
        </w:r>
        <w:proofErr w:type="spellStart"/>
        <w:r w:rsidRPr="0058650F">
          <w:rPr>
            <w:i/>
            <w:lang w:eastAsia="ja-JP"/>
          </w:rPr>
          <w:t>previousPCellId</w:t>
        </w:r>
        <w:proofErr w:type="spellEnd"/>
        <w:r w:rsidRPr="0058650F">
          <w:rPr>
            <w:lang w:eastAsia="ja-JP"/>
          </w:rPr>
          <w:t xml:space="preserve"> and set it to the global cell identity and the tracking area code of the </w:t>
        </w:r>
        <w:proofErr w:type="spellStart"/>
        <w:r w:rsidRPr="0058650F">
          <w:rPr>
            <w:lang w:eastAsia="ja-JP"/>
          </w:rPr>
          <w:t>PCell</w:t>
        </w:r>
        <w:proofErr w:type="spellEnd"/>
        <w:r w:rsidRPr="0058650F">
          <w:rPr>
            <w:lang w:eastAsia="ja-JP"/>
          </w:rPr>
          <w:t xml:space="preserve"> where the last </w:t>
        </w:r>
        <w:proofErr w:type="spellStart"/>
        <w:r w:rsidRPr="0058650F">
          <w:rPr>
            <w:i/>
            <w:lang w:eastAsia="ja-JP"/>
          </w:rPr>
          <w:t>RRCReconfiguration</w:t>
        </w:r>
        <w:proofErr w:type="spellEnd"/>
        <w:r w:rsidRPr="0058650F">
          <w:rPr>
            <w:lang w:eastAsia="ja-JP"/>
          </w:rPr>
          <w:t xml:space="preserve"> message including </w:t>
        </w:r>
        <w:proofErr w:type="spellStart"/>
        <w:r w:rsidRPr="0058650F">
          <w:rPr>
            <w:i/>
            <w:lang w:eastAsia="ja-JP"/>
          </w:rPr>
          <w:t>reconfigurationWithSync</w:t>
        </w:r>
        <w:proofErr w:type="spellEnd"/>
        <w:r w:rsidRPr="0058650F">
          <w:rPr>
            <w:lang w:eastAsia="ja-JP"/>
          </w:rPr>
          <w:t xml:space="preserve"> was received;</w:t>
        </w:r>
      </w:ins>
    </w:p>
    <w:p w:rsidR="0058650F" w:rsidRPr="0058650F" w:rsidRDefault="0058650F" w:rsidP="00F76621">
      <w:pPr>
        <w:pStyle w:val="B4"/>
        <w:rPr>
          <w:ins w:id="97" w:author="Liubing (Leo)" w:date="2021-04-28T22:02:00Z"/>
          <w:lang w:eastAsia="ja-JP"/>
        </w:rPr>
      </w:pPr>
      <w:ins w:id="98" w:author="Liubing (Leo)" w:date="2021-04-28T22:02:00Z">
        <w:r w:rsidRPr="0058650F">
          <w:rPr>
            <w:lang w:eastAsia="ja-JP"/>
          </w:rPr>
          <w:t>4&gt;</w:t>
        </w:r>
        <w:r w:rsidRPr="0058650F">
          <w:rPr>
            <w:lang w:eastAsia="ja-JP"/>
          </w:rPr>
          <w:tab/>
        </w:r>
        <w:r w:rsidRPr="0058650F">
          <w:rPr>
            <w:lang w:eastAsia="zh-CN"/>
          </w:rPr>
          <w:t>set the</w:t>
        </w:r>
        <w:r w:rsidRPr="0058650F">
          <w:rPr>
            <w:lang w:eastAsia="ja-JP"/>
          </w:rPr>
          <w:t xml:space="preserve"> </w:t>
        </w:r>
        <w:proofErr w:type="spellStart"/>
        <w:r w:rsidRPr="0058650F">
          <w:rPr>
            <w:i/>
            <w:lang w:eastAsia="ja-JP"/>
          </w:rPr>
          <w:t>time</w:t>
        </w:r>
        <w:r w:rsidRPr="0058650F">
          <w:rPr>
            <w:i/>
            <w:lang w:eastAsia="zh-CN"/>
          </w:rPr>
          <w:t>ConnFailure</w:t>
        </w:r>
        <w:proofErr w:type="spellEnd"/>
        <w:r w:rsidRPr="0058650F">
          <w:rPr>
            <w:lang w:eastAsia="ja-JP"/>
          </w:rPr>
          <w:t xml:space="preserve"> to the </w:t>
        </w:r>
        <w:r w:rsidRPr="0058650F">
          <w:rPr>
            <w:lang w:eastAsia="zh-CN"/>
          </w:rPr>
          <w:t>elapsed</w:t>
        </w:r>
        <w:r w:rsidRPr="0058650F">
          <w:rPr>
            <w:lang w:eastAsia="ja-JP"/>
          </w:rPr>
          <w:t xml:space="preserve"> time </w:t>
        </w:r>
        <w:r w:rsidRPr="0058650F">
          <w:rPr>
            <w:lang w:eastAsia="zh-CN"/>
          </w:rPr>
          <w:t xml:space="preserve">since reception of the last </w:t>
        </w:r>
        <w:proofErr w:type="spellStart"/>
        <w:r w:rsidRPr="0058650F">
          <w:rPr>
            <w:i/>
            <w:lang w:eastAsia="ja-JP"/>
          </w:rPr>
          <w:t>RRCReconfiguration</w:t>
        </w:r>
        <w:proofErr w:type="spellEnd"/>
        <w:r w:rsidRPr="0058650F">
          <w:rPr>
            <w:lang w:eastAsia="ja-JP"/>
          </w:rPr>
          <w:t xml:space="preserve"> message including the </w:t>
        </w:r>
        <w:proofErr w:type="spellStart"/>
        <w:r w:rsidRPr="0058650F">
          <w:rPr>
            <w:i/>
            <w:lang w:eastAsia="ja-JP"/>
          </w:rPr>
          <w:t>reconfigurationWithSync</w:t>
        </w:r>
        <w:proofErr w:type="spellEnd"/>
        <w:r w:rsidRPr="0058650F">
          <w:rPr>
            <w:lang w:eastAsia="zh-CN"/>
          </w:rPr>
          <w:t>;</w:t>
        </w:r>
      </w:ins>
    </w:p>
    <w:p w:rsidR="0058650F" w:rsidRDefault="0058650F" w:rsidP="00860B02">
      <w:pPr>
        <w:rPr>
          <w:ins w:id="99" w:author="Liubing (Leo)" w:date="2021-04-28T22:03:00Z"/>
          <w:lang w:eastAsia="zh-CN"/>
        </w:rPr>
      </w:pPr>
      <w:ins w:id="100" w:author="Liubing (Leo)" w:date="2021-04-28T22:03:00Z">
        <w:r>
          <w:rPr>
            <w:lang w:eastAsia="zh-CN"/>
          </w:rPr>
          <w:t>…</w:t>
        </w:r>
      </w:ins>
    </w:p>
    <w:p w:rsidR="0058650F" w:rsidRPr="00F76621" w:rsidRDefault="0058650F" w:rsidP="00F76621">
      <w:pPr>
        <w:pStyle w:val="B1"/>
        <w:rPr>
          <w:ins w:id="101" w:author="Liubing (Leo)" w:date="2021-04-28T22:03:00Z"/>
        </w:rPr>
      </w:pPr>
      <w:ins w:id="102" w:author="Liubing (Leo)" w:date="2021-04-28T22:03:00Z">
        <w:r w:rsidRPr="00F76621">
          <w:t>1&gt;</w:t>
        </w:r>
        <w:r w:rsidRPr="00F76621">
          <w:tab/>
          <w:t xml:space="preserve">if available, set the </w:t>
        </w:r>
        <w:proofErr w:type="spellStart"/>
        <w:r w:rsidRPr="00F76621">
          <w:t>locationInfo</w:t>
        </w:r>
        <w:proofErr w:type="spellEnd"/>
        <w:r w:rsidRPr="00F76621">
          <w:t xml:space="preserve"> as in 5.3.3.7.</w:t>
        </w:r>
      </w:ins>
    </w:p>
    <w:p w:rsidR="004B6C87" w:rsidRPr="00002324" w:rsidRDefault="004B6C87" w:rsidP="004B6C87">
      <w:pPr>
        <w:overflowPunct w:val="0"/>
        <w:autoSpaceDE w:val="0"/>
        <w:autoSpaceDN w:val="0"/>
        <w:adjustRightInd w:val="0"/>
        <w:rPr>
          <w:ins w:id="103" w:author="Liubing (Leo)" w:date="2021-04-28T22:08:00Z"/>
          <w:rFonts w:eastAsia="Times New Roman"/>
          <w:lang w:eastAsia="ja-JP"/>
        </w:rPr>
      </w:pPr>
      <w:ins w:id="104" w:author="Liubing (Leo)" w:date="2021-04-28T22:08:00Z">
        <w:r w:rsidRPr="00002324">
          <w:rPr>
            <w:rFonts w:eastAsia="Times New Roman"/>
            <w:lang w:eastAsia="ja-JP"/>
          </w:rPr>
          <w:t>[TS 3</w:t>
        </w:r>
        <w:r>
          <w:rPr>
            <w:rFonts w:eastAsia="Times New Roman"/>
            <w:lang w:eastAsia="ja-JP"/>
          </w:rPr>
          <w:t>8</w:t>
        </w:r>
        <w:r w:rsidRPr="00002324">
          <w:rPr>
            <w:rFonts w:eastAsia="Times New Roman"/>
            <w:lang w:eastAsia="ja-JP"/>
          </w:rPr>
          <w:t>.</w:t>
        </w:r>
        <w:r>
          <w:rPr>
            <w:rFonts w:eastAsia="Times New Roman"/>
            <w:lang w:eastAsia="ja-JP"/>
          </w:rPr>
          <w:t>331</w:t>
        </w:r>
        <w:r w:rsidRPr="00002324">
          <w:rPr>
            <w:rFonts w:eastAsia="Times New Roman"/>
            <w:lang w:eastAsia="ja-JP"/>
          </w:rPr>
          <w:t xml:space="preserve">, clause </w:t>
        </w:r>
        <w:r>
          <w:rPr>
            <w:rFonts w:eastAsia="Times New Roman"/>
            <w:lang w:eastAsia="ja-JP"/>
          </w:rPr>
          <w:t>5.3.3.7</w:t>
        </w:r>
        <w:r w:rsidRPr="00002324">
          <w:rPr>
            <w:rFonts w:eastAsia="Times New Roman"/>
            <w:lang w:eastAsia="ja-JP"/>
          </w:rPr>
          <w:t>]</w:t>
        </w:r>
      </w:ins>
    </w:p>
    <w:p w:rsidR="004B6C87" w:rsidRPr="004B6C87" w:rsidRDefault="004B6C87" w:rsidP="004B6C87">
      <w:pPr>
        <w:overflowPunct w:val="0"/>
        <w:autoSpaceDE w:val="0"/>
        <w:autoSpaceDN w:val="0"/>
        <w:adjustRightInd w:val="0"/>
        <w:rPr>
          <w:ins w:id="105" w:author="Liubing (Leo)" w:date="2021-04-28T22:07:00Z"/>
          <w:rFonts w:eastAsia="Times New Roman"/>
          <w:lang w:eastAsia="ja-JP"/>
        </w:rPr>
      </w:pPr>
      <w:ins w:id="106" w:author="Liubing (Leo)" w:date="2021-04-28T22:07:00Z">
        <w:r w:rsidRPr="004B6C87">
          <w:rPr>
            <w:rFonts w:eastAsia="Times New Roman"/>
            <w:lang w:eastAsia="ja-JP"/>
          </w:rPr>
          <w:t>The UE shall:</w:t>
        </w:r>
      </w:ins>
    </w:p>
    <w:p w:rsidR="004B6C87" w:rsidRPr="004B6C87" w:rsidRDefault="004B6C87" w:rsidP="00002453">
      <w:pPr>
        <w:pStyle w:val="B1"/>
        <w:rPr>
          <w:ins w:id="107" w:author="Liubing (Leo)" w:date="2021-04-28T22:07:00Z"/>
          <w:lang w:eastAsia="ja-JP"/>
        </w:rPr>
      </w:pPr>
      <w:ins w:id="108" w:author="Liubing (Leo)" w:date="2021-04-28T22:07:00Z">
        <w:r w:rsidRPr="004B6C87">
          <w:rPr>
            <w:lang w:eastAsia="ja-JP"/>
          </w:rPr>
          <w:t>1&gt;</w:t>
        </w:r>
        <w:r w:rsidRPr="004B6C87">
          <w:rPr>
            <w:lang w:eastAsia="ja-JP"/>
          </w:rPr>
          <w:tab/>
          <w:t>if timer T300 expires:</w:t>
        </w:r>
      </w:ins>
    </w:p>
    <w:p w:rsidR="004B6C87" w:rsidRDefault="004B6C87" w:rsidP="00860B02">
      <w:pPr>
        <w:rPr>
          <w:ins w:id="109" w:author="Liubing (Leo)" w:date="2021-04-28T22:07:00Z"/>
          <w:lang w:eastAsia="zh-CN"/>
        </w:rPr>
      </w:pPr>
      <w:ins w:id="110" w:author="Liubing (Leo)" w:date="2021-04-28T22:07:00Z">
        <w:r>
          <w:rPr>
            <w:lang w:eastAsia="zh-CN"/>
          </w:rPr>
          <w:t>…</w:t>
        </w:r>
      </w:ins>
    </w:p>
    <w:p w:rsidR="004B6C87" w:rsidRPr="004B6C87" w:rsidRDefault="004B6C87" w:rsidP="00002453">
      <w:pPr>
        <w:pStyle w:val="B2"/>
        <w:rPr>
          <w:ins w:id="111" w:author="Liubing (Leo)" w:date="2021-04-28T22:07:00Z"/>
          <w:lang w:eastAsia="ja-JP"/>
        </w:rPr>
      </w:pPr>
      <w:ins w:id="112" w:author="Liubing (Leo)" w:date="2021-04-28T22:07:00Z">
        <w:r w:rsidRPr="004B6C87">
          <w:rPr>
            <w:lang w:eastAsia="ja-JP"/>
          </w:rPr>
          <w:t>2&gt;</w:t>
        </w:r>
        <w:r w:rsidRPr="004B6C87">
          <w:rPr>
            <w:lang w:eastAsia="ja-JP"/>
          </w:rPr>
          <w:tab/>
          <w:t xml:space="preserve">store the following connection establishment failure information in the </w:t>
        </w:r>
        <w:proofErr w:type="spellStart"/>
        <w:r w:rsidRPr="004B6C87">
          <w:rPr>
            <w:i/>
            <w:lang w:eastAsia="ja-JP"/>
          </w:rPr>
          <w:t>VarConnEstFailReport</w:t>
        </w:r>
        <w:proofErr w:type="spellEnd"/>
        <w:r w:rsidRPr="004B6C87">
          <w:rPr>
            <w:lang w:eastAsia="ja-JP"/>
          </w:rPr>
          <w:t xml:space="preserve"> by setting its fields as follows:</w:t>
        </w:r>
      </w:ins>
    </w:p>
    <w:p w:rsidR="004B6C87" w:rsidRDefault="004B6C87" w:rsidP="00860B02">
      <w:pPr>
        <w:rPr>
          <w:ins w:id="113" w:author="Liubing (Leo)" w:date="2021-04-28T22:07:00Z"/>
          <w:lang w:eastAsia="zh-CN"/>
        </w:rPr>
      </w:pPr>
      <w:ins w:id="114" w:author="Liubing (Leo)" w:date="2021-04-28T22:07:00Z">
        <w:r>
          <w:rPr>
            <w:lang w:eastAsia="zh-CN"/>
          </w:rPr>
          <w:t>…</w:t>
        </w:r>
      </w:ins>
    </w:p>
    <w:p w:rsidR="004B6C87" w:rsidRPr="004B6C87" w:rsidRDefault="004B6C87" w:rsidP="00002453">
      <w:pPr>
        <w:pStyle w:val="B3"/>
        <w:rPr>
          <w:ins w:id="115" w:author="Liubing (Leo)" w:date="2021-04-28T22:08:00Z"/>
          <w:lang w:eastAsia="ja-JP"/>
        </w:rPr>
      </w:pPr>
      <w:ins w:id="116" w:author="Liubing (Leo)" w:date="2021-04-28T22:08:00Z">
        <w:r w:rsidRPr="004B6C87">
          <w:rPr>
            <w:lang w:eastAsia="ja-JP"/>
          </w:rPr>
          <w:t>3&gt;</w:t>
        </w:r>
        <w:r w:rsidRPr="004B6C87">
          <w:rPr>
            <w:lang w:eastAsia="ja-JP"/>
          </w:rPr>
          <w:tab/>
          <w:t xml:space="preserve">if available, set the </w:t>
        </w:r>
        <w:proofErr w:type="spellStart"/>
        <w:r w:rsidRPr="004B6C87">
          <w:rPr>
            <w:i/>
            <w:lang w:eastAsia="ja-JP"/>
          </w:rPr>
          <w:t>locationInfo</w:t>
        </w:r>
        <w:proofErr w:type="spellEnd"/>
        <w:r w:rsidRPr="004B6C87">
          <w:rPr>
            <w:i/>
            <w:lang w:eastAsia="ja-JP"/>
          </w:rPr>
          <w:t xml:space="preserve"> </w:t>
        </w:r>
        <w:r w:rsidRPr="004B6C87">
          <w:rPr>
            <w:lang w:eastAsia="ja-JP"/>
          </w:rPr>
          <w:t>as follows:</w:t>
        </w:r>
      </w:ins>
    </w:p>
    <w:p w:rsidR="004B6C87" w:rsidRPr="004B6C87" w:rsidRDefault="004B6C87" w:rsidP="00002453">
      <w:pPr>
        <w:pStyle w:val="B4"/>
        <w:rPr>
          <w:ins w:id="117" w:author="Liubing (Leo)" w:date="2021-04-28T22:08:00Z"/>
          <w:rFonts w:eastAsia="Yu Mincho"/>
          <w:lang w:eastAsia="ja-JP"/>
        </w:rPr>
      </w:pPr>
      <w:ins w:id="118" w:author="Liubing (Leo)" w:date="2021-04-28T22:08:00Z">
        <w:r w:rsidRPr="004B6C87">
          <w:rPr>
            <w:lang w:eastAsia="ja-JP"/>
          </w:rPr>
          <w:t>4&gt;</w:t>
        </w:r>
        <w:r w:rsidRPr="004B6C87">
          <w:rPr>
            <w:lang w:eastAsia="ja-JP"/>
          </w:rPr>
          <w:tab/>
          <w:t xml:space="preserve">if available, set the </w:t>
        </w:r>
        <w:proofErr w:type="spellStart"/>
        <w:r w:rsidRPr="004B6C87">
          <w:rPr>
            <w:i/>
            <w:lang w:eastAsia="ja-JP"/>
          </w:rPr>
          <w:t>commonLocationInfo</w:t>
        </w:r>
        <w:proofErr w:type="spellEnd"/>
        <w:r w:rsidRPr="004B6C87">
          <w:rPr>
            <w:i/>
            <w:lang w:eastAsia="ja-JP"/>
          </w:rPr>
          <w:t xml:space="preserve"> </w:t>
        </w:r>
        <w:r w:rsidRPr="004B6C87">
          <w:rPr>
            <w:lang w:eastAsia="ja-JP"/>
          </w:rPr>
          <w:t>to include the detailed location information</w:t>
        </w:r>
        <w:r w:rsidRPr="004B6C87">
          <w:rPr>
            <w:rFonts w:ascii="Yu Mincho" w:eastAsia="Yu Mincho" w:hint="eastAsia"/>
            <w:lang w:eastAsia="ja-JP"/>
          </w:rPr>
          <w:t>;</w:t>
        </w:r>
      </w:ins>
    </w:p>
    <w:p w:rsidR="004B6C87" w:rsidRPr="004B6C87" w:rsidRDefault="004B6C87" w:rsidP="00002453">
      <w:pPr>
        <w:pStyle w:val="B4"/>
        <w:rPr>
          <w:ins w:id="119" w:author="Liubing (Leo)" w:date="2021-04-28T22:08:00Z"/>
          <w:lang w:eastAsia="ja-JP"/>
        </w:rPr>
      </w:pPr>
      <w:ins w:id="120" w:author="Liubing (Leo)" w:date="2021-04-28T22:08:00Z">
        <w:r w:rsidRPr="004B6C87">
          <w:rPr>
            <w:lang w:eastAsia="ja-JP"/>
          </w:rPr>
          <w:t>4&gt;</w:t>
        </w:r>
        <w:r w:rsidRPr="004B6C87">
          <w:rPr>
            <w:lang w:eastAsia="ja-JP"/>
          </w:rPr>
          <w:tab/>
          <w:t xml:space="preserve">if available, set the </w:t>
        </w:r>
        <w:proofErr w:type="spellStart"/>
        <w:r w:rsidRPr="004B6C87">
          <w:rPr>
            <w:i/>
            <w:lang w:eastAsia="ja-JP"/>
          </w:rPr>
          <w:t>bt-LocationInfo</w:t>
        </w:r>
        <w:proofErr w:type="spellEnd"/>
        <w:r w:rsidRPr="004B6C87">
          <w:rPr>
            <w:lang w:eastAsia="ja-JP"/>
          </w:rPr>
          <w:t xml:space="preserve"> to include the Bluetooth measurement results, in order of decreasing RSSI for Bluetooth beacons;</w:t>
        </w:r>
      </w:ins>
    </w:p>
    <w:p w:rsidR="004B6C87" w:rsidRPr="004B6C87" w:rsidRDefault="004B6C87" w:rsidP="00002453">
      <w:pPr>
        <w:pStyle w:val="B4"/>
        <w:rPr>
          <w:ins w:id="121" w:author="Liubing (Leo)" w:date="2021-04-28T22:08:00Z"/>
          <w:lang w:eastAsia="ja-JP"/>
        </w:rPr>
      </w:pPr>
      <w:ins w:id="122" w:author="Liubing (Leo)" w:date="2021-04-28T22:08:00Z">
        <w:r w:rsidRPr="004B6C87">
          <w:rPr>
            <w:lang w:eastAsia="ja-JP"/>
          </w:rPr>
          <w:t>4&gt;</w:t>
        </w:r>
        <w:r w:rsidRPr="004B6C87">
          <w:rPr>
            <w:lang w:eastAsia="ja-JP"/>
          </w:rPr>
          <w:tab/>
          <w:t xml:space="preserve">if available, set the </w:t>
        </w:r>
        <w:proofErr w:type="spellStart"/>
        <w:r w:rsidRPr="004B6C87">
          <w:rPr>
            <w:i/>
            <w:lang w:eastAsia="ja-JP"/>
          </w:rPr>
          <w:t>wlan-LocationInfo</w:t>
        </w:r>
        <w:proofErr w:type="spellEnd"/>
        <w:r w:rsidRPr="004B6C87">
          <w:rPr>
            <w:lang w:eastAsia="ja-JP"/>
          </w:rPr>
          <w:t xml:space="preserve"> to include the WLAN measurement results, in order of decreasing RSSI for WLAN APs;</w:t>
        </w:r>
      </w:ins>
    </w:p>
    <w:p w:rsidR="004B6C87" w:rsidRPr="004B6C87" w:rsidRDefault="004B6C87" w:rsidP="00002453">
      <w:pPr>
        <w:pStyle w:val="B4"/>
        <w:rPr>
          <w:ins w:id="123" w:author="Liubing (Leo)" w:date="2021-04-28T22:08:00Z"/>
          <w:lang w:eastAsia="ko-KR"/>
        </w:rPr>
      </w:pPr>
      <w:ins w:id="124" w:author="Liubing (Leo)" w:date="2021-04-28T22:08:00Z">
        <w:r w:rsidRPr="004B6C87">
          <w:rPr>
            <w:lang w:eastAsia="ja-JP"/>
          </w:rPr>
          <w:t>4&gt;</w:t>
        </w:r>
        <w:r w:rsidRPr="004B6C87">
          <w:rPr>
            <w:lang w:eastAsia="ja-JP"/>
          </w:rPr>
          <w:tab/>
          <w:t xml:space="preserve">if available, set the </w:t>
        </w:r>
        <w:r w:rsidRPr="004B6C87">
          <w:rPr>
            <w:i/>
            <w:lang w:eastAsia="ja-JP"/>
          </w:rPr>
          <w:t>sensor-</w:t>
        </w:r>
        <w:proofErr w:type="spellStart"/>
        <w:r w:rsidRPr="004B6C87">
          <w:rPr>
            <w:i/>
            <w:lang w:eastAsia="ja-JP"/>
          </w:rPr>
          <w:t>LocationInfo</w:t>
        </w:r>
        <w:proofErr w:type="spellEnd"/>
        <w:r w:rsidRPr="004B6C87">
          <w:rPr>
            <w:lang w:eastAsia="ja-JP"/>
          </w:rPr>
          <w:t xml:space="preserve"> to include the sensor measurement results as follows;</w:t>
        </w:r>
      </w:ins>
    </w:p>
    <w:p w:rsidR="004B6C87" w:rsidRPr="004B6C87" w:rsidRDefault="004B6C87" w:rsidP="00002453">
      <w:pPr>
        <w:pStyle w:val="B5"/>
        <w:rPr>
          <w:ins w:id="125" w:author="Liubing (Leo)" w:date="2021-04-28T22:08:00Z"/>
          <w:lang w:eastAsia="ko-KR"/>
        </w:rPr>
      </w:pPr>
      <w:ins w:id="126" w:author="Liubing (Leo)" w:date="2021-04-28T22:08:00Z">
        <w:r w:rsidRPr="004B6C87">
          <w:rPr>
            <w:lang w:eastAsia="ko-KR"/>
          </w:rPr>
          <w:t>5&gt;</w:t>
        </w:r>
        <w:r w:rsidRPr="004B6C87">
          <w:rPr>
            <w:lang w:eastAsia="ko-KR"/>
          </w:rPr>
          <w:tab/>
          <w:t xml:space="preserve">if available, include the </w:t>
        </w:r>
        <w:r w:rsidRPr="004B6C87">
          <w:rPr>
            <w:i/>
            <w:lang w:eastAsia="ko-KR"/>
          </w:rPr>
          <w:t>sensor-</w:t>
        </w:r>
        <w:proofErr w:type="spellStart"/>
        <w:r w:rsidRPr="004B6C87">
          <w:rPr>
            <w:i/>
            <w:lang w:eastAsia="ko-KR"/>
          </w:rPr>
          <w:t>MeasurementInformation</w:t>
        </w:r>
        <w:proofErr w:type="spellEnd"/>
        <w:r w:rsidRPr="004B6C87">
          <w:rPr>
            <w:lang w:eastAsia="ko-KR"/>
          </w:rPr>
          <w:t>;</w:t>
        </w:r>
      </w:ins>
    </w:p>
    <w:p w:rsidR="004B6C87" w:rsidRPr="004B6C87" w:rsidRDefault="004B6C87" w:rsidP="00002453">
      <w:pPr>
        <w:pStyle w:val="B5"/>
        <w:rPr>
          <w:ins w:id="127" w:author="Liubing (Leo)" w:date="2021-04-28T22:08:00Z"/>
          <w:lang w:eastAsia="ko-KR"/>
        </w:rPr>
      </w:pPr>
      <w:ins w:id="128" w:author="Liubing (Leo)" w:date="2021-04-28T22:08:00Z">
        <w:r w:rsidRPr="004B6C87">
          <w:rPr>
            <w:lang w:eastAsia="ko-KR"/>
          </w:rPr>
          <w:t>5&gt;</w:t>
        </w:r>
        <w:r w:rsidRPr="004B6C87">
          <w:rPr>
            <w:lang w:eastAsia="ko-KR"/>
          </w:rPr>
          <w:tab/>
          <w:t xml:space="preserve">if available, include the </w:t>
        </w:r>
        <w:r w:rsidRPr="004B6C87">
          <w:rPr>
            <w:i/>
            <w:lang w:eastAsia="ko-KR"/>
          </w:rPr>
          <w:t>sensor-</w:t>
        </w:r>
        <w:proofErr w:type="spellStart"/>
        <w:r w:rsidRPr="004B6C87">
          <w:rPr>
            <w:i/>
            <w:lang w:eastAsia="ko-KR"/>
          </w:rPr>
          <w:t>MotionInformation</w:t>
        </w:r>
        <w:proofErr w:type="spellEnd"/>
        <w:r w:rsidRPr="004B6C87">
          <w:rPr>
            <w:lang w:eastAsia="ko-KR"/>
          </w:rPr>
          <w:t>;</w:t>
        </w:r>
      </w:ins>
    </w:p>
    <w:p w:rsidR="004B6C87" w:rsidRPr="00002324" w:rsidRDefault="004B6C87" w:rsidP="004B6C87">
      <w:pPr>
        <w:overflowPunct w:val="0"/>
        <w:autoSpaceDE w:val="0"/>
        <w:autoSpaceDN w:val="0"/>
        <w:adjustRightInd w:val="0"/>
        <w:rPr>
          <w:ins w:id="129" w:author="Liubing (Leo)" w:date="2021-04-28T22:13:00Z"/>
          <w:rFonts w:eastAsia="Times New Roman"/>
          <w:lang w:eastAsia="ja-JP"/>
        </w:rPr>
      </w:pPr>
      <w:ins w:id="130" w:author="Liubing (Leo)" w:date="2021-04-28T22:13:00Z">
        <w:r w:rsidRPr="00002324">
          <w:rPr>
            <w:rFonts w:eastAsia="Times New Roman"/>
            <w:lang w:eastAsia="ja-JP"/>
          </w:rPr>
          <w:t>[TS 3</w:t>
        </w:r>
        <w:r>
          <w:rPr>
            <w:rFonts w:eastAsia="Times New Roman"/>
            <w:lang w:eastAsia="ja-JP"/>
          </w:rPr>
          <w:t>8</w:t>
        </w:r>
        <w:r w:rsidRPr="00002324">
          <w:rPr>
            <w:rFonts w:eastAsia="Times New Roman"/>
            <w:lang w:eastAsia="ja-JP"/>
          </w:rPr>
          <w:t>.</w:t>
        </w:r>
        <w:r>
          <w:rPr>
            <w:rFonts w:eastAsia="Times New Roman"/>
            <w:lang w:eastAsia="ja-JP"/>
          </w:rPr>
          <w:t>331</w:t>
        </w:r>
        <w:r w:rsidRPr="00002324">
          <w:rPr>
            <w:rFonts w:eastAsia="Times New Roman"/>
            <w:lang w:eastAsia="ja-JP"/>
          </w:rPr>
          <w:t xml:space="preserve">, clause </w:t>
        </w:r>
        <w:r>
          <w:rPr>
            <w:rFonts w:eastAsia="Times New Roman"/>
            <w:lang w:eastAsia="ja-JP"/>
          </w:rPr>
          <w:t>5.7.10.3</w:t>
        </w:r>
        <w:r w:rsidRPr="00002324">
          <w:rPr>
            <w:rFonts w:eastAsia="Times New Roman"/>
            <w:lang w:eastAsia="ja-JP"/>
          </w:rPr>
          <w:t>]</w:t>
        </w:r>
      </w:ins>
    </w:p>
    <w:p w:rsidR="004B6C87" w:rsidRPr="004B6C87" w:rsidRDefault="004B6C87" w:rsidP="004B6C87">
      <w:pPr>
        <w:overflowPunct w:val="0"/>
        <w:autoSpaceDE w:val="0"/>
        <w:autoSpaceDN w:val="0"/>
        <w:adjustRightInd w:val="0"/>
        <w:rPr>
          <w:ins w:id="131" w:author="Liubing (Leo)" w:date="2021-04-28T22:14:00Z"/>
          <w:rFonts w:eastAsia="Times New Roman"/>
          <w:lang w:eastAsia="zh-CN"/>
        </w:rPr>
      </w:pPr>
      <w:ins w:id="132" w:author="Liubing (Leo)" w:date="2021-04-28T22:14:00Z">
        <w:r w:rsidRPr="004B6C87">
          <w:rPr>
            <w:rFonts w:eastAsia="Times New Roman"/>
            <w:lang w:eastAsia="zh-CN"/>
          </w:rPr>
          <w:t xml:space="preserve">Upon receiving the </w:t>
        </w:r>
        <w:proofErr w:type="spellStart"/>
        <w:r w:rsidRPr="004B6C87">
          <w:rPr>
            <w:rFonts w:eastAsia="Times New Roman"/>
            <w:i/>
            <w:lang w:eastAsia="ja-JP"/>
          </w:rPr>
          <w:t>UEInformationRequest</w:t>
        </w:r>
        <w:proofErr w:type="spellEnd"/>
        <w:r w:rsidRPr="004B6C87">
          <w:rPr>
            <w:rFonts w:eastAsia="Times New Roman"/>
            <w:lang w:eastAsia="zh-CN"/>
          </w:rPr>
          <w:t xml:space="preserve"> message, t</w:t>
        </w:r>
        <w:r w:rsidRPr="004B6C87">
          <w:rPr>
            <w:rFonts w:eastAsia="Times New Roman"/>
            <w:lang w:eastAsia="ja-JP"/>
          </w:rPr>
          <w:t>he UE shall, only after successful security activation:</w:t>
        </w:r>
      </w:ins>
    </w:p>
    <w:p w:rsidR="004B6C87" w:rsidRDefault="004B6C87" w:rsidP="00860B02">
      <w:pPr>
        <w:rPr>
          <w:ins w:id="133" w:author="Liubing (Leo)" w:date="2021-04-28T22:14:00Z"/>
          <w:lang w:eastAsia="zh-CN"/>
        </w:rPr>
      </w:pPr>
      <w:ins w:id="134" w:author="Liubing (Leo)" w:date="2021-04-28T22:14:00Z">
        <w:r>
          <w:rPr>
            <w:lang w:eastAsia="zh-CN"/>
          </w:rPr>
          <w:t>…</w:t>
        </w:r>
      </w:ins>
    </w:p>
    <w:p w:rsidR="004B6C87" w:rsidRPr="004B6C87" w:rsidRDefault="004B6C87" w:rsidP="00002453">
      <w:pPr>
        <w:pStyle w:val="B1"/>
        <w:rPr>
          <w:ins w:id="135" w:author="Liubing (Leo)" w:date="2021-04-28T22:15:00Z"/>
          <w:lang w:eastAsia="ja-JP"/>
        </w:rPr>
      </w:pPr>
      <w:ins w:id="136" w:author="Liubing (Leo)" w:date="2021-04-28T22:15:00Z">
        <w:r w:rsidRPr="004B6C87">
          <w:rPr>
            <w:lang w:eastAsia="ja-JP"/>
          </w:rPr>
          <w:t>1&gt;</w:t>
        </w:r>
        <w:r w:rsidRPr="004B6C87">
          <w:rPr>
            <w:lang w:eastAsia="ja-JP"/>
          </w:rPr>
          <w:tab/>
          <w:t xml:space="preserve">if </w:t>
        </w:r>
        <w:proofErr w:type="spellStart"/>
        <w:r w:rsidRPr="004B6C87">
          <w:rPr>
            <w:i/>
            <w:lang w:eastAsia="ja-JP"/>
          </w:rPr>
          <w:t>rlf-ReportReq</w:t>
        </w:r>
        <w:proofErr w:type="spellEnd"/>
        <w:r w:rsidRPr="004B6C87">
          <w:rPr>
            <w:lang w:eastAsia="ja-JP"/>
          </w:rPr>
          <w:t xml:space="preserve"> is set to </w:t>
        </w:r>
        <w:r w:rsidRPr="004B6C87">
          <w:rPr>
            <w:i/>
            <w:lang w:eastAsia="ja-JP"/>
          </w:rPr>
          <w:t>true</w:t>
        </w:r>
        <w:r w:rsidRPr="004B6C87">
          <w:rPr>
            <w:lang w:eastAsia="ja-JP"/>
          </w:rPr>
          <w:t>:</w:t>
        </w:r>
      </w:ins>
    </w:p>
    <w:p w:rsidR="004B6C87" w:rsidRPr="004B6C87" w:rsidRDefault="004B6C87" w:rsidP="00002453">
      <w:pPr>
        <w:pStyle w:val="B2"/>
        <w:rPr>
          <w:ins w:id="137" w:author="Liubing (Leo)" w:date="2021-04-28T22:15:00Z"/>
          <w:lang w:eastAsia="ja-JP"/>
        </w:rPr>
      </w:pPr>
      <w:ins w:id="138" w:author="Liubing (Leo)" w:date="2021-04-28T22:15:00Z">
        <w:r w:rsidRPr="004B6C87">
          <w:rPr>
            <w:lang w:eastAsia="ja-JP"/>
          </w:rPr>
          <w:t>2&gt;</w:t>
        </w:r>
        <w:r w:rsidRPr="004B6C87">
          <w:rPr>
            <w:lang w:eastAsia="ja-JP"/>
          </w:rPr>
          <w:tab/>
          <w:t xml:space="preserve">if the UE has radio link failure information or handover failure information available in </w:t>
        </w:r>
        <w:proofErr w:type="spellStart"/>
        <w:r w:rsidRPr="004B6C87">
          <w:rPr>
            <w:i/>
            <w:lang w:eastAsia="ja-JP"/>
          </w:rPr>
          <w:t>VarRLF</w:t>
        </w:r>
        <w:proofErr w:type="spellEnd"/>
        <w:r w:rsidRPr="004B6C87">
          <w:rPr>
            <w:i/>
            <w:lang w:eastAsia="ja-JP"/>
          </w:rPr>
          <w:t>-Report</w:t>
        </w:r>
        <w:r w:rsidRPr="004B6C87">
          <w:rPr>
            <w:lang w:eastAsia="ja-JP"/>
          </w:rPr>
          <w:t xml:space="preserve"> and if the RPLMN is included in </w:t>
        </w:r>
        <w:proofErr w:type="spellStart"/>
        <w:r w:rsidRPr="004B6C87">
          <w:rPr>
            <w:i/>
            <w:lang w:eastAsia="ja-JP"/>
          </w:rPr>
          <w:t>plmn-IdentityList</w:t>
        </w:r>
        <w:proofErr w:type="spellEnd"/>
        <w:r w:rsidRPr="004B6C87">
          <w:rPr>
            <w:lang w:eastAsia="ja-JP"/>
          </w:rPr>
          <w:t xml:space="preserve"> stored in </w:t>
        </w:r>
        <w:proofErr w:type="spellStart"/>
        <w:r w:rsidRPr="004B6C87">
          <w:rPr>
            <w:i/>
            <w:lang w:eastAsia="ja-JP"/>
          </w:rPr>
          <w:t>VarRLF</w:t>
        </w:r>
        <w:proofErr w:type="spellEnd"/>
        <w:r w:rsidRPr="004B6C87">
          <w:rPr>
            <w:i/>
            <w:lang w:eastAsia="ja-JP"/>
          </w:rPr>
          <w:t>-Report</w:t>
        </w:r>
        <w:r w:rsidRPr="004B6C87">
          <w:rPr>
            <w:lang w:eastAsia="ja-JP"/>
          </w:rPr>
          <w:t>:</w:t>
        </w:r>
      </w:ins>
    </w:p>
    <w:p w:rsidR="004B6C87" w:rsidRPr="004B6C87" w:rsidRDefault="004B6C87" w:rsidP="00002453">
      <w:pPr>
        <w:pStyle w:val="B3"/>
        <w:rPr>
          <w:ins w:id="139" w:author="Liubing (Leo)" w:date="2021-04-28T22:15:00Z"/>
          <w:lang w:eastAsia="ja-JP"/>
        </w:rPr>
      </w:pPr>
      <w:ins w:id="140" w:author="Liubing (Leo)" w:date="2021-04-28T22:15:00Z">
        <w:r w:rsidRPr="004B6C87">
          <w:rPr>
            <w:lang w:eastAsia="ja-JP"/>
          </w:rPr>
          <w:lastRenderedPageBreak/>
          <w:t>3&gt;</w:t>
        </w:r>
        <w:r w:rsidRPr="004B6C87">
          <w:rPr>
            <w:lang w:eastAsia="ja-JP"/>
          </w:rPr>
          <w:tab/>
          <w:t xml:space="preserve">set </w:t>
        </w:r>
        <w:proofErr w:type="spellStart"/>
        <w:r w:rsidRPr="004B6C87">
          <w:rPr>
            <w:i/>
            <w:lang w:eastAsia="ja-JP"/>
          </w:rPr>
          <w:t>timeSinceFailure</w:t>
        </w:r>
        <w:proofErr w:type="spellEnd"/>
        <w:r w:rsidRPr="004B6C87">
          <w:rPr>
            <w:lang w:eastAsia="ja-JP"/>
          </w:rPr>
          <w:t xml:space="preserve"> in </w:t>
        </w:r>
        <w:proofErr w:type="spellStart"/>
        <w:r w:rsidRPr="004B6C87">
          <w:rPr>
            <w:i/>
            <w:lang w:eastAsia="ja-JP"/>
          </w:rPr>
          <w:t>VarRLF</w:t>
        </w:r>
        <w:proofErr w:type="spellEnd"/>
        <w:r w:rsidRPr="004B6C87">
          <w:rPr>
            <w:i/>
            <w:lang w:eastAsia="ja-JP"/>
          </w:rPr>
          <w:t>-Report</w:t>
        </w:r>
        <w:r w:rsidRPr="004B6C87">
          <w:rPr>
            <w:lang w:eastAsia="ja-JP"/>
          </w:rPr>
          <w:t xml:space="preserve"> to the time that elapsed since the last radio link </w:t>
        </w:r>
        <w:r w:rsidRPr="004B6C87">
          <w:rPr>
            <w:lang w:eastAsia="zh-CN"/>
          </w:rPr>
          <w:t>failure</w:t>
        </w:r>
        <w:r w:rsidRPr="004B6C87">
          <w:rPr>
            <w:lang w:eastAsia="ja-JP"/>
          </w:rPr>
          <w:t xml:space="preserve"> or handover failure in NR;</w:t>
        </w:r>
      </w:ins>
    </w:p>
    <w:p w:rsidR="004B6C87" w:rsidRPr="004B6C87" w:rsidRDefault="004B6C87" w:rsidP="00002453">
      <w:pPr>
        <w:pStyle w:val="B3"/>
        <w:rPr>
          <w:ins w:id="141" w:author="Liubing (Leo)" w:date="2021-04-28T22:15:00Z"/>
          <w:lang w:eastAsia="ja-JP"/>
        </w:rPr>
      </w:pPr>
      <w:ins w:id="142" w:author="Liubing (Leo)" w:date="2021-04-28T22:15:00Z">
        <w:r w:rsidRPr="004B6C87">
          <w:rPr>
            <w:lang w:eastAsia="ja-JP"/>
          </w:rPr>
          <w:t>3&gt;</w:t>
        </w:r>
        <w:r w:rsidRPr="004B6C87">
          <w:rPr>
            <w:lang w:eastAsia="ja-JP"/>
          </w:rPr>
          <w:tab/>
          <w:t xml:space="preserve">set the </w:t>
        </w:r>
        <w:proofErr w:type="spellStart"/>
        <w:r w:rsidRPr="004B6C87">
          <w:rPr>
            <w:i/>
            <w:lang w:eastAsia="ja-JP"/>
          </w:rPr>
          <w:t>rlf</w:t>
        </w:r>
        <w:proofErr w:type="spellEnd"/>
        <w:r w:rsidRPr="004B6C87">
          <w:rPr>
            <w:i/>
            <w:lang w:eastAsia="ja-JP"/>
          </w:rPr>
          <w:t>-Report</w:t>
        </w:r>
        <w:r w:rsidRPr="004B6C87">
          <w:rPr>
            <w:lang w:eastAsia="ja-JP"/>
          </w:rPr>
          <w:t xml:space="preserve"> in the </w:t>
        </w:r>
        <w:proofErr w:type="spellStart"/>
        <w:r w:rsidRPr="004B6C87">
          <w:rPr>
            <w:i/>
            <w:lang w:eastAsia="ja-JP"/>
          </w:rPr>
          <w:t>UEInformationResponse</w:t>
        </w:r>
        <w:proofErr w:type="spellEnd"/>
        <w:r w:rsidRPr="004B6C87">
          <w:rPr>
            <w:lang w:eastAsia="ja-JP"/>
          </w:rPr>
          <w:t xml:space="preserve"> message to the value of </w:t>
        </w:r>
        <w:proofErr w:type="spellStart"/>
        <w:r w:rsidRPr="004B6C87">
          <w:rPr>
            <w:i/>
            <w:lang w:eastAsia="ja-JP"/>
          </w:rPr>
          <w:t>rlf</w:t>
        </w:r>
        <w:proofErr w:type="spellEnd"/>
        <w:r w:rsidRPr="004B6C87">
          <w:rPr>
            <w:i/>
            <w:lang w:eastAsia="ja-JP"/>
          </w:rPr>
          <w:t>-Report</w:t>
        </w:r>
        <w:r w:rsidRPr="004B6C87">
          <w:rPr>
            <w:lang w:eastAsia="ja-JP"/>
          </w:rPr>
          <w:t xml:space="preserve"> in </w:t>
        </w:r>
        <w:proofErr w:type="spellStart"/>
        <w:r w:rsidRPr="004B6C87">
          <w:rPr>
            <w:i/>
            <w:lang w:eastAsia="ja-JP"/>
          </w:rPr>
          <w:t>VarRLF</w:t>
        </w:r>
        <w:proofErr w:type="spellEnd"/>
        <w:r w:rsidRPr="004B6C87">
          <w:rPr>
            <w:i/>
            <w:lang w:eastAsia="ja-JP"/>
          </w:rPr>
          <w:t>-Report</w:t>
        </w:r>
        <w:r w:rsidRPr="004B6C87">
          <w:rPr>
            <w:lang w:eastAsia="ja-JP"/>
          </w:rPr>
          <w:t>;</w:t>
        </w:r>
      </w:ins>
    </w:p>
    <w:p w:rsidR="004B6C87" w:rsidRPr="004B6C87" w:rsidRDefault="004B6C87" w:rsidP="00002453">
      <w:pPr>
        <w:pStyle w:val="B3"/>
        <w:rPr>
          <w:ins w:id="143" w:author="Liubing (Leo)" w:date="2021-04-28T22:15:00Z"/>
          <w:lang w:eastAsia="ja-JP"/>
        </w:rPr>
      </w:pPr>
      <w:ins w:id="144" w:author="Liubing (Leo)" w:date="2021-04-28T22:15:00Z">
        <w:r w:rsidRPr="004B6C87">
          <w:rPr>
            <w:lang w:eastAsia="ja-JP"/>
          </w:rPr>
          <w:t>3&gt;</w:t>
        </w:r>
        <w:r w:rsidRPr="004B6C87">
          <w:rPr>
            <w:lang w:eastAsia="ja-JP"/>
          </w:rPr>
          <w:tab/>
          <w:t xml:space="preserve">discard the </w:t>
        </w:r>
        <w:proofErr w:type="spellStart"/>
        <w:r w:rsidRPr="004B6C87">
          <w:rPr>
            <w:i/>
            <w:lang w:eastAsia="ja-JP"/>
          </w:rPr>
          <w:t>rlf</w:t>
        </w:r>
        <w:proofErr w:type="spellEnd"/>
        <w:r w:rsidRPr="004B6C87">
          <w:rPr>
            <w:i/>
            <w:lang w:eastAsia="ja-JP"/>
          </w:rPr>
          <w:t>-Report</w:t>
        </w:r>
        <w:r w:rsidRPr="004B6C87">
          <w:rPr>
            <w:lang w:eastAsia="ja-JP"/>
          </w:rPr>
          <w:t xml:space="preserve"> from </w:t>
        </w:r>
        <w:proofErr w:type="spellStart"/>
        <w:r w:rsidRPr="004B6C87">
          <w:rPr>
            <w:i/>
            <w:lang w:eastAsia="ja-JP"/>
          </w:rPr>
          <w:t>VarRLF</w:t>
        </w:r>
        <w:proofErr w:type="spellEnd"/>
        <w:r w:rsidRPr="004B6C87">
          <w:rPr>
            <w:i/>
            <w:lang w:eastAsia="ja-JP"/>
          </w:rPr>
          <w:t>-Report</w:t>
        </w:r>
        <w:r w:rsidRPr="004B6C87">
          <w:rPr>
            <w:lang w:eastAsia="ja-JP"/>
          </w:rPr>
          <w:t xml:space="preserve"> upon successful delivery of the </w:t>
        </w:r>
        <w:proofErr w:type="spellStart"/>
        <w:r w:rsidRPr="004B6C87">
          <w:rPr>
            <w:i/>
            <w:lang w:eastAsia="ja-JP"/>
          </w:rPr>
          <w:t>UEInformationResponse</w:t>
        </w:r>
        <w:proofErr w:type="spellEnd"/>
        <w:r w:rsidRPr="004B6C87">
          <w:rPr>
            <w:lang w:eastAsia="ja-JP"/>
          </w:rPr>
          <w:t xml:space="preserve"> message confirmed by lower layers;</w:t>
        </w:r>
      </w:ins>
    </w:p>
    <w:p w:rsidR="004B6C87" w:rsidRPr="004B6C87" w:rsidRDefault="004B6C87" w:rsidP="00860B02">
      <w:pPr>
        <w:rPr>
          <w:ins w:id="145" w:author="Liubing (Leo)" w:date="2021-04-26T17:15:00Z"/>
          <w:lang w:eastAsia="zh-CN"/>
        </w:rPr>
      </w:pPr>
    </w:p>
    <w:p w:rsidR="00563600" w:rsidRPr="00563600" w:rsidRDefault="000052CF" w:rsidP="00C6148F">
      <w:pPr>
        <w:pStyle w:val="H6"/>
        <w:rPr>
          <w:ins w:id="146" w:author="Liubing (Leo)" w:date="2021-04-26T17:15:00Z"/>
        </w:rPr>
      </w:pPr>
      <w:ins w:id="147" w:author="Liubing (Leo)" w:date="2021-04-28T17:48:00Z">
        <w:r>
          <w:t xml:space="preserve"> 8.1.6.3.3.1</w:t>
        </w:r>
      </w:ins>
      <w:ins w:id="148" w:author="Liubing (Leo)" w:date="2021-04-26T17:15:00Z">
        <w:r w:rsidR="00563600" w:rsidRPr="00563600">
          <w:t>.3</w:t>
        </w:r>
        <w:r w:rsidR="00563600" w:rsidRPr="00563600">
          <w:tab/>
          <w:t>Test description</w:t>
        </w:r>
      </w:ins>
    </w:p>
    <w:p w:rsidR="00563600" w:rsidRPr="00563600" w:rsidRDefault="000052CF" w:rsidP="00C6148F">
      <w:pPr>
        <w:pStyle w:val="H6"/>
        <w:rPr>
          <w:ins w:id="149" w:author="Liubing (Leo)" w:date="2021-04-26T17:15:00Z"/>
        </w:rPr>
      </w:pPr>
      <w:ins w:id="150" w:author="Liubing (Leo)" w:date="2021-04-28T17:48:00Z">
        <w:r>
          <w:t xml:space="preserve"> 8.1.6.3.3.1</w:t>
        </w:r>
      </w:ins>
      <w:ins w:id="151" w:author="Liubing (Leo)" w:date="2021-04-26T17:15:00Z">
        <w:r w:rsidR="00563600" w:rsidRPr="00563600">
          <w:t>.3.1</w:t>
        </w:r>
        <w:r w:rsidR="00563600" w:rsidRPr="00563600">
          <w:tab/>
          <w:t>Pre-test conditions</w:t>
        </w:r>
      </w:ins>
    </w:p>
    <w:p w:rsidR="00563600" w:rsidRPr="00563600" w:rsidRDefault="00563600" w:rsidP="00C6148F">
      <w:pPr>
        <w:pStyle w:val="H6"/>
        <w:rPr>
          <w:ins w:id="152" w:author="Liubing (Leo)" w:date="2021-04-26T17:15:00Z"/>
        </w:rPr>
      </w:pPr>
      <w:ins w:id="153" w:author="Liubing (Leo)" w:date="2021-04-26T17:15:00Z">
        <w:r w:rsidRPr="00563600">
          <w:t>System Simulator:</w:t>
        </w:r>
      </w:ins>
    </w:p>
    <w:p w:rsidR="00563600" w:rsidRPr="00563600" w:rsidRDefault="00827FEC" w:rsidP="00827FEC">
      <w:pPr>
        <w:pStyle w:val="B1"/>
        <w:rPr>
          <w:ins w:id="154" w:author="Liubing (Leo)" w:date="2021-04-26T17:15:00Z"/>
          <w:lang w:eastAsia="en-GB"/>
        </w:rPr>
      </w:pPr>
      <w:r>
        <w:rPr>
          <w:lang w:eastAsia="en-GB"/>
        </w:rPr>
        <w:t xml:space="preserve">- </w:t>
      </w:r>
      <w:ins w:id="155" w:author="Liubing (Leo)" w:date="2021-04-27T09:55:00Z">
        <w:r>
          <w:rPr>
            <w:lang w:eastAsia="en-GB"/>
          </w:rPr>
          <w:t xml:space="preserve">NR </w:t>
        </w:r>
      </w:ins>
      <w:ins w:id="156" w:author="Liubing (Leo)" w:date="2021-04-26T17:15:00Z">
        <w:r w:rsidR="00563600" w:rsidRPr="00563600">
          <w:rPr>
            <w:lang w:eastAsia="en-GB"/>
          </w:rPr>
          <w:t xml:space="preserve">Cell 1, </w:t>
        </w:r>
      </w:ins>
      <w:ins w:id="157" w:author="Liubing (Leo)" w:date="2021-04-28T22:19:00Z">
        <w:r w:rsidR="00AB36F1">
          <w:rPr>
            <w:lang w:eastAsia="en-GB"/>
          </w:rPr>
          <w:t xml:space="preserve">NR Cell2, </w:t>
        </w:r>
      </w:ins>
      <w:ins w:id="158" w:author="Liubing (Leo)" w:date="2021-04-26T17:15:00Z">
        <w:r w:rsidR="00563600" w:rsidRPr="00563600">
          <w:rPr>
            <w:iCs/>
            <w:lang w:eastAsia="zh-CN"/>
          </w:rPr>
          <w:t>Bluetooth beacon</w:t>
        </w:r>
        <w:r w:rsidR="00563600" w:rsidRPr="00563600">
          <w:rPr>
            <w:lang w:eastAsia="en-GB"/>
          </w:rPr>
          <w:t xml:space="preserve"> 1 (Cell </w:t>
        </w:r>
      </w:ins>
      <w:ins w:id="159" w:author="Liubing (Leo)" w:date="2021-05-07T22:56:00Z">
        <w:r w:rsidR="00B332EE">
          <w:rPr>
            <w:lang w:eastAsia="zh-CN"/>
          </w:rPr>
          <w:t>40</w:t>
        </w:r>
      </w:ins>
      <w:ins w:id="160" w:author="Liubing (Leo)" w:date="2021-04-26T17:15:00Z">
        <w:r w:rsidR="00563600" w:rsidRPr="00563600">
          <w:rPr>
            <w:lang w:eastAsia="en-GB"/>
          </w:rPr>
          <w:t xml:space="preserve">) and </w:t>
        </w:r>
        <w:r w:rsidR="00563600" w:rsidRPr="00563600">
          <w:rPr>
            <w:iCs/>
            <w:lang w:eastAsia="zh-CN"/>
          </w:rPr>
          <w:t>Bluetooth beacon</w:t>
        </w:r>
        <w:r w:rsidR="00563600" w:rsidRPr="00563600">
          <w:rPr>
            <w:lang w:eastAsia="en-GB"/>
          </w:rPr>
          <w:t xml:space="preserve"> 2 (Cell </w:t>
        </w:r>
      </w:ins>
      <w:ins w:id="161" w:author="Liubing (Leo)" w:date="2021-05-07T22:56:00Z">
        <w:r w:rsidR="00B332EE">
          <w:rPr>
            <w:lang w:eastAsia="en-GB"/>
          </w:rPr>
          <w:t>41</w:t>
        </w:r>
      </w:ins>
      <w:ins w:id="162" w:author="Liubing (Leo)" w:date="2021-04-26T17:15:00Z">
        <w:r w:rsidR="00563600" w:rsidRPr="00563600">
          <w:rPr>
            <w:lang w:eastAsia="en-GB"/>
          </w:rPr>
          <w:t>)</w:t>
        </w:r>
      </w:ins>
    </w:p>
    <w:p w:rsidR="00563600" w:rsidRPr="00563600" w:rsidRDefault="00827FEC" w:rsidP="00C6148F">
      <w:pPr>
        <w:pStyle w:val="H6"/>
        <w:rPr>
          <w:ins w:id="163" w:author="Liubing (Leo)" w:date="2021-04-26T17:15:00Z"/>
        </w:rPr>
      </w:pPr>
      <w:del w:id="164" w:author="Liubing (Leo)" w:date="2021-05-07T22:56:00Z">
        <w:r w:rsidDel="00833175">
          <w:rPr>
            <w:lang w:eastAsia="en-GB"/>
          </w:rPr>
          <w:delText xml:space="preserve">- </w:delText>
        </w:r>
      </w:del>
      <w:ins w:id="165" w:author="Liubing (Leo)" w:date="2021-04-26T17:15:00Z">
        <w:r w:rsidR="00563600" w:rsidRPr="00563600">
          <w:t>UE:</w:t>
        </w:r>
      </w:ins>
    </w:p>
    <w:p w:rsidR="00563600" w:rsidRPr="00563600" w:rsidRDefault="00563600" w:rsidP="00563600">
      <w:pPr>
        <w:overflowPunct w:val="0"/>
        <w:autoSpaceDE w:val="0"/>
        <w:autoSpaceDN w:val="0"/>
        <w:adjustRightInd w:val="0"/>
        <w:ind w:left="568" w:hanging="284"/>
        <w:rPr>
          <w:ins w:id="166" w:author="Liubing (Leo)" w:date="2021-04-26T17:15:00Z"/>
          <w:rFonts w:ascii="CG Times (WN)" w:hAnsi="CG Times (WN)"/>
          <w:lang w:eastAsia="en-GB"/>
        </w:rPr>
      </w:pPr>
      <w:ins w:id="167" w:author="Liubing (Leo)" w:date="2021-04-26T17:15:00Z">
        <w:r w:rsidRPr="00563600">
          <w:rPr>
            <w:rFonts w:ascii="CG Times (WN)" w:hAnsi="CG Times (WN)"/>
            <w:lang w:eastAsia="en-GB"/>
          </w:rPr>
          <w:t>None</w:t>
        </w:r>
      </w:ins>
    </w:p>
    <w:p w:rsidR="00563600" w:rsidRPr="00563600" w:rsidRDefault="00563600" w:rsidP="00C6148F">
      <w:pPr>
        <w:pStyle w:val="H6"/>
        <w:rPr>
          <w:ins w:id="168" w:author="Liubing (Leo)" w:date="2021-04-26T17:15:00Z"/>
        </w:rPr>
      </w:pPr>
      <w:ins w:id="169" w:author="Liubing (Leo)" w:date="2021-04-26T17:15:00Z">
        <w:r w:rsidRPr="00563600">
          <w:t>Preamble:</w:t>
        </w:r>
      </w:ins>
    </w:p>
    <w:p w:rsidR="00563600" w:rsidRPr="00563600" w:rsidRDefault="00563600" w:rsidP="00827FEC">
      <w:pPr>
        <w:pStyle w:val="B1"/>
        <w:rPr>
          <w:ins w:id="170" w:author="Liubing (Leo)" w:date="2021-04-26T17:15:00Z"/>
          <w:lang w:eastAsia="zh-CN"/>
        </w:rPr>
      </w:pPr>
      <w:ins w:id="171" w:author="Liubing (Leo)" w:date="2021-04-26T17:15:00Z">
        <w:r w:rsidRPr="00563600">
          <w:rPr>
            <w:lang w:eastAsia="en-GB"/>
          </w:rPr>
          <w:t>-</w:t>
        </w:r>
      </w:ins>
      <w:r w:rsidR="00827FEC">
        <w:rPr>
          <w:lang w:eastAsia="en-GB"/>
        </w:rPr>
        <w:t xml:space="preserve"> </w:t>
      </w:r>
      <w:ins w:id="172" w:author="Liubing (Leo)" w:date="2021-04-27T09:53:00Z">
        <w:r w:rsidR="00827FEC" w:rsidRPr="00827FEC">
          <w:rPr>
            <w:lang w:eastAsia="en-GB"/>
          </w:rPr>
          <w:t xml:space="preserve">The UE is in state 1N-A as defined in TS 38.508-1 [4], </w:t>
        </w:r>
        <w:proofErr w:type="spellStart"/>
        <w:r w:rsidR="00827FEC" w:rsidRPr="00827FEC">
          <w:rPr>
            <w:lang w:eastAsia="en-GB"/>
          </w:rPr>
          <w:t>subclause</w:t>
        </w:r>
        <w:proofErr w:type="spellEnd"/>
        <w:r w:rsidR="00827FEC" w:rsidRPr="00827FEC">
          <w:rPr>
            <w:lang w:eastAsia="en-GB"/>
          </w:rPr>
          <w:t xml:space="preserve"> 4.4A.</w:t>
        </w:r>
      </w:ins>
    </w:p>
    <w:p w:rsidR="00563600" w:rsidRPr="00563600" w:rsidRDefault="000052CF" w:rsidP="00C6148F">
      <w:pPr>
        <w:pStyle w:val="H6"/>
        <w:rPr>
          <w:ins w:id="173" w:author="Liubing (Leo)" w:date="2021-04-26T17:15:00Z"/>
        </w:rPr>
      </w:pPr>
      <w:ins w:id="174" w:author="Liubing (Leo)" w:date="2021-04-28T17:48:00Z">
        <w:r>
          <w:t xml:space="preserve"> 8.1.6.3.3.1</w:t>
        </w:r>
      </w:ins>
      <w:ins w:id="175" w:author="Liubing (Leo)" w:date="2021-04-26T17:15:00Z">
        <w:r w:rsidR="00563600" w:rsidRPr="00563600">
          <w:t>.3.2</w:t>
        </w:r>
        <w:r w:rsidR="00563600" w:rsidRPr="00563600">
          <w:tab/>
          <w:t>Test procedure sequence</w:t>
        </w:r>
      </w:ins>
    </w:p>
    <w:p w:rsidR="00563600" w:rsidRPr="00563600" w:rsidRDefault="00563600" w:rsidP="00563600">
      <w:pPr>
        <w:overflowPunct w:val="0"/>
        <w:autoSpaceDE w:val="0"/>
        <w:autoSpaceDN w:val="0"/>
        <w:adjustRightInd w:val="0"/>
        <w:rPr>
          <w:ins w:id="176" w:author="Liubing (Leo)" w:date="2021-04-26T17:15:00Z"/>
          <w:lang w:eastAsia="en-GB"/>
        </w:rPr>
      </w:pPr>
      <w:ins w:id="177" w:author="Liubing (Leo)" w:date="2021-04-26T17:15:00Z">
        <w:r w:rsidRPr="00563600">
          <w:rPr>
            <w:lang w:eastAsia="en-GB"/>
          </w:rPr>
          <w:t xml:space="preserve">Table </w:t>
        </w:r>
      </w:ins>
      <w:ins w:id="178" w:author="Liubing (Leo)" w:date="2021-04-28T17:48:00Z">
        <w:r w:rsidR="000052CF">
          <w:rPr>
            <w:lang w:eastAsia="en-GB"/>
          </w:rPr>
          <w:t xml:space="preserve"> 8.1.6.3.3.1</w:t>
        </w:r>
      </w:ins>
      <w:ins w:id="179" w:author="Liubing (Leo)" w:date="2021-04-26T17:15:00Z">
        <w:r w:rsidRPr="00563600">
          <w:rPr>
            <w:lang w:eastAsia="en-GB"/>
          </w:rPr>
          <w:t>.3.2-1 illustrates the downlink power levels. Row marked "T0" denotes the conditions after the preamble.</w:t>
        </w:r>
      </w:ins>
    </w:p>
    <w:p w:rsidR="00563600" w:rsidRPr="00563600" w:rsidRDefault="00563600" w:rsidP="00171A36">
      <w:pPr>
        <w:pStyle w:val="TH"/>
        <w:rPr>
          <w:ins w:id="180" w:author="Liubing (Leo)" w:date="2021-04-26T17:15:00Z"/>
          <w:lang w:eastAsia="en-GB"/>
        </w:rPr>
      </w:pPr>
      <w:ins w:id="181" w:author="Liubing (Leo)" w:date="2021-04-26T17:15:00Z">
        <w:r w:rsidRPr="00563600">
          <w:rPr>
            <w:lang w:eastAsia="en-GB"/>
          </w:rPr>
          <w:t xml:space="preserve">Table </w:t>
        </w:r>
      </w:ins>
      <w:ins w:id="182" w:author="Liubing (Leo)" w:date="2021-04-28T17:48:00Z">
        <w:r w:rsidR="000052CF">
          <w:rPr>
            <w:lang w:eastAsia="en-GB"/>
          </w:rPr>
          <w:t>8.1.6.3.3.1</w:t>
        </w:r>
      </w:ins>
      <w:ins w:id="183" w:author="Liubing (Leo)" w:date="2021-04-26T17:15:00Z">
        <w:r w:rsidRPr="00563600">
          <w:rPr>
            <w:lang w:eastAsia="en-GB"/>
          </w:rPr>
          <w:t>.3.2-1: Time instances of cell power level and parameter changes</w:t>
        </w:r>
      </w:ins>
      <w:ins w:id="184" w:author="Liubing (Leo)" w:date="2021-04-26T20:39:00Z">
        <w:r w:rsidR="00DC03FF">
          <w:rPr>
            <w:lang w:eastAsia="en-GB"/>
          </w:rPr>
          <w:t xml:space="preserve"> (FR1)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5"/>
        <w:gridCol w:w="1241"/>
        <w:gridCol w:w="1214"/>
        <w:gridCol w:w="711"/>
        <w:gridCol w:w="709"/>
        <w:gridCol w:w="1134"/>
        <w:gridCol w:w="1134"/>
        <w:gridCol w:w="2981"/>
      </w:tblGrid>
      <w:tr w:rsidR="00BE5F8C" w:rsidRPr="00563600" w:rsidTr="00BE5F8C">
        <w:trPr>
          <w:jc w:val="center"/>
          <w:ins w:id="185" w:author="Liubing (Leo)" w:date="2021-04-26T17:15:00Z"/>
        </w:trPr>
        <w:tc>
          <w:tcPr>
            <w:tcW w:w="515" w:type="dxa"/>
            <w:tcBorders>
              <w:top w:val="single" w:sz="4" w:space="0" w:color="auto"/>
              <w:left w:val="single" w:sz="4" w:space="0" w:color="auto"/>
              <w:bottom w:val="single" w:sz="4" w:space="0" w:color="auto"/>
              <w:right w:val="single" w:sz="4" w:space="0" w:color="auto"/>
            </w:tcBorders>
            <w:vAlign w:val="center"/>
          </w:tcPr>
          <w:p w:rsidR="00BE5F8C" w:rsidRPr="00563600" w:rsidRDefault="00BE5F8C" w:rsidP="002D5D86">
            <w:pPr>
              <w:pStyle w:val="TAH"/>
              <w:rPr>
                <w:ins w:id="186" w:author="Liubing (Leo)" w:date="2021-04-26T17:15:00Z"/>
                <w:lang w:eastAsia="en-GB"/>
              </w:rPr>
            </w:pPr>
          </w:p>
        </w:tc>
        <w:tc>
          <w:tcPr>
            <w:tcW w:w="1241" w:type="dxa"/>
            <w:tcBorders>
              <w:top w:val="single" w:sz="4" w:space="0" w:color="auto"/>
              <w:left w:val="single" w:sz="4" w:space="0" w:color="auto"/>
              <w:bottom w:val="single" w:sz="4" w:space="0" w:color="auto"/>
              <w:right w:val="single" w:sz="4" w:space="0" w:color="auto"/>
            </w:tcBorders>
            <w:vAlign w:val="center"/>
            <w:hideMark/>
          </w:tcPr>
          <w:p w:rsidR="00BE5F8C" w:rsidRPr="00563600" w:rsidRDefault="00BE5F8C" w:rsidP="002D5D86">
            <w:pPr>
              <w:pStyle w:val="TAH"/>
              <w:rPr>
                <w:ins w:id="187" w:author="Liubing (Leo)" w:date="2021-04-26T17:15:00Z"/>
                <w:lang w:eastAsia="en-GB"/>
              </w:rPr>
            </w:pPr>
            <w:ins w:id="188" w:author="Liubing (Leo)" w:date="2021-04-26T17:15:00Z">
              <w:r w:rsidRPr="00563600">
                <w:rPr>
                  <w:lang w:eastAsia="en-GB"/>
                </w:rPr>
                <w:t>Parameter</w:t>
              </w:r>
            </w:ins>
          </w:p>
        </w:tc>
        <w:tc>
          <w:tcPr>
            <w:tcW w:w="1214" w:type="dxa"/>
            <w:tcBorders>
              <w:top w:val="single" w:sz="4" w:space="0" w:color="auto"/>
              <w:left w:val="single" w:sz="4" w:space="0" w:color="auto"/>
              <w:bottom w:val="single" w:sz="4" w:space="0" w:color="auto"/>
              <w:right w:val="single" w:sz="4" w:space="0" w:color="auto"/>
            </w:tcBorders>
            <w:vAlign w:val="center"/>
            <w:hideMark/>
          </w:tcPr>
          <w:p w:rsidR="00BE5F8C" w:rsidRPr="00563600" w:rsidRDefault="00BE5F8C" w:rsidP="002D5D86">
            <w:pPr>
              <w:pStyle w:val="TAH"/>
              <w:rPr>
                <w:ins w:id="189" w:author="Liubing (Leo)" w:date="2021-04-26T17:15:00Z"/>
                <w:lang w:eastAsia="en-GB"/>
              </w:rPr>
            </w:pPr>
            <w:ins w:id="190" w:author="Liubing (Leo)" w:date="2021-04-26T17:15:00Z">
              <w:r w:rsidRPr="00563600">
                <w:rPr>
                  <w:lang w:eastAsia="en-GB"/>
                </w:rPr>
                <w:t>Unit</w:t>
              </w:r>
            </w:ins>
          </w:p>
        </w:tc>
        <w:tc>
          <w:tcPr>
            <w:tcW w:w="711" w:type="dxa"/>
            <w:tcBorders>
              <w:top w:val="single" w:sz="4" w:space="0" w:color="auto"/>
              <w:left w:val="single" w:sz="4" w:space="0" w:color="auto"/>
              <w:bottom w:val="single" w:sz="4" w:space="0" w:color="auto"/>
              <w:right w:val="single" w:sz="4" w:space="0" w:color="auto"/>
            </w:tcBorders>
            <w:vAlign w:val="center"/>
            <w:hideMark/>
          </w:tcPr>
          <w:p w:rsidR="00BE5F8C" w:rsidRDefault="00BE5F8C" w:rsidP="002D5D86">
            <w:pPr>
              <w:pStyle w:val="TAH"/>
              <w:rPr>
                <w:ins w:id="191" w:author="Liubing (Leo)" w:date="2021-04-27T10:05:00Z"/>
                <w:lang w:eastAsia="en-GB"/>
              </w:rPr>
            </w:pPr>
            <w:ins w:id="192" w:author="Liubing (Leo)" w:date="2021-04-27T10:04:00Z">
              <w:r>
                <w:rPr>
                  <w:lang w:eastAsia="en-GB"/>
                </w:rPr>
                <w:t>NR</w:t>
              </w:r>
            </w:ins>
          </w:p>
          <w:p w:rsidR="00BE5F8C" w:rsidRPr="00563600" w:rsidRDefault="00BE5F8C" w:rsidP="002D5D86">
            <w:pPr>
              <w:pStyle w:val="TAH"/>
              <w:rPr>
                <w:ins w:id="193" w:author="Liubing (Leo)" w:date="2021-04-26T17:15:00Z"/>
                <w:lang w:eastAsia="en-GB"/>
              </w:rPr>
            </w:pPr>
            <w:ins w:id="194" w:author="Liubing (Leo)" w:date="2021-04-26T17:15:00Z">
              <w:r w:rsidRPr="00563600">
                <w:rPr>
                  <w:lang w:eastAsia="en-GB"/>
                </w:rPr>
                <w:t>Cell 1</w:t>
              </w:r>
            </w:ins>
          </w:p>
        </w:tc>
        <w:tc>
          <w:tcPr>
            <w:tcW w:w="709" w:type="dxa"/>
            <w:tcBorders>
              <w:top w:val="single" w:sz="4" w:space="0" w:color="auto"/>
              <w:left w:val="single" w:sz="4" w:space="0" w:color="auto"/>
              <w:bottom w:val="single" w:sz="4" w:space="0" w:color="auto"/>
              <w:right w:val="single" w:sz="4" w:space="0" w:color="auto"/>
            </w:tcBorders>
            <w:vAlign w:val="center"/>
          </w:tcPr>
          <w:p w:rsidR="00BE5F8C" w:rsidRDefault="00BE5F8C" w:rsidP="00BE5F8C">
            <w:pPr>
              <w:pStyle w:val="TAH"/>
              <w:rPr>
                <w:ins w:id="195" w:author="Liubing (Leo)" w:date="2021-04-28T22:19:00Z"/>
                <w:lang w:eastAsia="en-GB"/>
              </w:rPr>
            </w:pPr>
            <w:ins w:id="196" w:author="Liubing (Leo)" w:date="2021-04-28T22:19:00Z">
              <w:r>
                <w:rPr>
                  <w:lang w:eastAsia="en-GB"/>
                </w:rPr>
                <w:t>NR</w:t>
              </w:r>
            </w:ins>
          </w:p>
          <w:p w:rsidR="00BE5F8C" w:rsidRPr="00563600" w:rsidRDefault="00BE5F8C" w:rsidP="00BE5F8C">
            <w:pPr>
              <w:pStyle w:val="TAH"/>
              <w:rPr>
                <w:ins w:id="197" w:author="Liubing (Leo)" w:date="2021-04-28T22:19:00Z"/>
                <w:lang w:eastAsia="en-GB"/>
              </w:rPr>
            </w:pPr>
            <w:ins w:id="198" w:author="Liubing (Leo)" w:date="2021-04-28T22:19:00Z">
              <w:r w:rsidRPr="00563600">
                <w:rPr>
                  <w:lang w:eastAsia="en-GB"/>
                </w:rPr>
                <w:t xml:space="preserve">Cell </w:t>
              </w:r>
              <w:r>
                <w:rPr>
                  <w:lang w:eastAsia="en-GB"/>
                </w:rPr>
                <w:t>2</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BE5F8C" w:rsidRPr="00563600" w:rsidRDefault="00BE5F8C" w:rsidP="002D5D86">
            <w:pPr>
              <w:pStyle w:val="TAH"/>
              <w:rPr>
                <w:ins w:id="199" w:author="Liubing (Leo)" w:date="2021-04-26T17:15:00Z"/>
                <w:lang w:eastAsia="en-GB"/>
              </w:rPr>
            </w:pPr>
            <w:ins w:id="200" w:author="Liubing (Leo)" w:date="2021-04-26T17:15:00Z">
              <w:r w:rsidRPr="00563600">
                <w:rPr>
                  <w:lang w:eastAsia="en-GB"/>
                </w:rPr>
                <w:t xml:space="preserve">Cell </w:t>
              </w:r>
            </w:ins>
            <w:ins w:id="201" w:author="Liubing (Leo)" w:date="2021-05-07T22:28:00Z">
              <w:r w:rsidR="009E2A5E">
                <w:rPr>
                  <w:lang w:eastAsia="en-GB"/>
                </w:rPr>
                <w:t>40</w:t>
              </w:r>
            </w:ins>
          </w:p>
          <w:p w:rsidR="00BE5F8C" w:rsidRPr="00563600" w:rsidRDefault="00BE5F8C" w:rsidP="002D5D86">
            <w:pPr>
              <w:pStyle w:val="TAH"/>
              <w:rPr>
                <w:ins w:id="202" w:author="Liubing (Leo)" w:date="2021-04-26T17:15:00Z"/>
                <w:lang w:eastAsia="en-GB"/>
              </w:rPr>
            </w:pPr>
            <w:ins w:id="203" w:author="Liubing (Leo)" w:date="2021-04-26T17:15:00Z">
              <w:r w:rsidRPr="00563600">
                <w:rPr>
                  <w:lang w:eastAsia="en-GB"/>
                </w:rPr>
                <w:t>(</w:t>
              </w:r>
              <w:r w:rsidRPr="00563600">
                <w:rPr>
                  <w:iCs/>
                  <w:lang w:eastAsia="zh-CN"/>
                </w:rPr>
                <w:t>Bluetooth beacon</w:t>
              </w:r>
              <w:r w:rsidRPr="00563600">
                <w:rPr>
                  <w:lang w:eastAsia="en-GB"/>
                </w:rPr>
                <w:t xml:space="preserve"> 1)</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BE5F8C" w:rsidRPr="00563600" w:rsidRDefault="00BE5F8C" w:rsidP="002D5D86">
            <w:pPr>
              <w:pStyle w:val="TAH"/>
              <w:rPr>
                <w:ins w:id="204" w:author="Liubing (Leo)" w:date="2021-04-26T17:15:00Z"/>
                <w:lang w:eastAsia="en-GB"/>
              </w:rPr>
            </w:pPr>
            <w:ins w:id="205" w:author="Liubing (Leo)" w:date="2021-04-26T17:15:00Z">
              <w:r w:rsidRPr="00563600">
                <w:rPr>
                  <w:lang w:eastAsia="en-GB"/>
                </w:rPr>
                <w:t xml:space="preserve">Cell </w:t>
              </w:r>
            </w:ins>
            <w:ins w:id="206" w:author="Liubing (Leo)" w:date="2021-05-07T22:28:00Z">
              <w:r w:rsidR="009E2A5E">
                <w:rPr>
                  <w:lang w:eastAsia="en-GB"/>
                </w:rPr>
                <w:t>41</w:t>
              </w:r>
            </w:ins>
          </w:p>
          <w:p w:rsidR="00BE5F8C" w:rsidRPr="00563600" w:rsidRDefault="00BE5F8C" w:rsidP="002D5D86">
            <w:pPr>
              <w:pStyle w:val="TAH"/>
              <w:rPr>
                <w:ins w:id="207" w:author="Liubing (Leo)" w:date="2021-04-26T17:15:00Z"/>
                <w:lang w:eastAsia="en-GB"/>
              </w:rPr>
            </w:pPr>
            <w:ins w:id="208" w:author="Liubing (Leo)" w:date="2021-04-26T17:15:00Z">
              <w:r w:rsidRPr="00563600">
                <w:rPr>
                  <w:lang w:eastAsia="en-GB"/>
                </w:rPr>
                <w:t>(</w:t>
              </w:r>
              <w:r w:rsidRPr="00563600">
                <w:rPr>
                  <w:iCs/>
                  <w:lang w:eastAsia="zh-CN"/>
                </w:rPr>
                <w:t>Bluetooth beacon</w:t>
              </w:r>
              <w:r w:rsidRPr="00563600">
                <w:rPr>
                  <w:lang w:eastAsia="en-GB"/>
                </w:rPr>
                <w:t xml:space="preserve"> 2)</w:t>
              </w:r>
            </w:ins>
          </w:p>
        </w:tc>
        <w:tc>
          <w:tcPr>
            <w:tcW w:w="2981" w:type="dxa"/>
            <w:tcBorders>
              <w:top w:val="single" w:sz="4" w:space="0" w:color="auto"/>
              <w:left w:val="single" w:sz="4" w:space="0" w:color="auto"/>
              <w:bottom w:val="single" w:sz="4" w:space="0" w:color="auto"/>
              <w:right w:val="single" w:sz="4" w:space="0" w:color="auto"/>
            </w:tcBorders>
            <w:vAlign w:val="center"/>
            <w:hideMark/>
          </w:tcPr>
          <w:p w:rsidR="00BE5F8C" w:rsidRPr="00563600" w:rsidRDefault="00BE5F8C" w:rsidP="002D5D86">
            <w:pPr>
              <w:pStyle w:val="TAH"/>
              <w:rPr>
                <w:ins w:id="209" w:author="Liubing (Leo)" w:date="2021-04-26T17:15:00Z"/>
                <w:lang w:eastAsia="en-GB"/>
              </w:rPr>
            </w:pPr>
            <w:ins w:id="210" w:author="Liubing (Leo)" w:date="2021-04-26T17:15:00Z">
              <w:r w:rsidRPr="00563600">
                <w:rPr>
                  <w:lang w:eastAsia="en-GB"/>
                </w:rPr>
                <w:t>Remark</w:t>
              </w:r>
            </w:ins>
          </w:p>
        </w:tc>
      </w:tr>
      <w:tr w:rsidR="00BE5F8C" w:rsidRPr="00563600" w:rsidTr="00BE5F8C">
        <w:trPr>
          <w:jc w:val="center"/>
          <w:ins w:id="211" w:author="Liubing (Leo)" w:date="2021-04-26T17:15:00Z"/>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BE5F8C" w:rsidRPr="00171A36" w:rsidRDefault="00BE5F8C" w:rsidP="00BE5F8C">
            <w:pPr>
              <w:pStyle w:val="TAC"/>
              <w:rPr>
                <w:ins w:id="212" w:author="Liubing (Leo)" w:date="2021-04-26T17:15:00Z"/>
                <w:rFonts w:cs="Arial"/>
                <w:lang w:eastAsia="en-GB"/>
              </w:rPr>
            </w:pPr>
            <w:ins w:id="213" w:author="Liubing (Leo)" w:date="2021-04-26T17:15:00Z">
              <w:r w:rsidRPr="00171A36">
                <w:rPr>
                  <w:rFonts w:cs="Arial"/>
                  <w:lang w:eastAsia="en-GB"/>
                </w:rPr>
                <w:t>T0</w:t>
              </w:r>
            </w:ins>
          </w:p>
        </w:tc>
        <w:tc>
          <w:tcPr>
            <w:tcW w:w="1241" w:type="dxa"/>
            <w:tcBorders>
              <w:top w:val="single" w:sz="4" w:space="0" w:color="auto"/>
              <w:left w:val="single" w:sz="4" w:space="0" w:color="auto"/>
              <w:bottom w:val="single" w:sz="4" w:space="0" w:color="auto"/>
              <w:right w:val="single" w:sz="4" w:space="0" w:color="auto"/>
            </w:tcBorders>
            <w:vAlign w:val="center"/>
            <w:hideMark/>
          </w:tcPr>
          <w:p w:rsidR="00BE5F8C" w:rsidRPr="00563600" w:rsidRDefault="00BE5F8C" w:rsidP="00BE5F8C">
            <w:pPr>
              <w:pStyle w:val="TAC"/>
              <w:rPr>
                <w:ins w:id="214" w:author="Liubing (Leo)" w:date="2021-04-26T17:15:00Z"/>
                <w:rFonts w:cs="Arial"/>
                <w:lang w:eastAsia="en-GB"/>
              </w:rPr>
            </w:pPr>
            <w:ins w:id="215" w:author="Liubing (Leo)" w:date="2021-04-26T17:15:00Z">
              <w:r w:rsidRPr="00563600">
                <w:rPr>
                  <w:rFonts w:cs="Arial"/>
                  <w:lang w:eastAsia="en-GB"/>
                </w:rPr>
                <w:t>Cell-specific RS EPRE</w:t>
              </w:r>
            </w:ins>
          </w:p>
        </w:tc>
        <w:tc>
          <w:tcPr>
            <w:tcW w:w="1214" w:type="dxa"/>
            <w:tcBorders>
              <w:top w:val="single" w:sz="4" w:space="0" w:color="auto"/>
              <w:left w:val="single" w:sz="4" w:space="0" w:color="auto"/>
              <w:bottom w:val="single" w:sz="4" w:space="0" w:color="auto"/>
              <w:right w:val="single" w:sz="4" w:space="0" w:color="auto"/>
            </w:tcBorders>
            <w:vAlign w:val="center"/>
            <w:hideMark/>
          </w:tcPr>
          <w:p w:rsidR="00BE5F8C" w:rsidRPr="00563600" w:rsidRDefault="00BE5F8C" w:rsidP="00BE5F8C">
            <w:pPr>
              <w:pStyle w:val="TAC"/>
              <w:rPr>
                <w:ins w:id="216" w:author="Liubing (Leo)" w:date="2021-04-26T17:15:00Z"/>
                <w:rFonts w:cs="Arial"/>
                <w:lang w:eastAsia="en-GB"/>
              </w:rPr>
            </w:pPr>
            <w:proofErr w:type="spellStart"/>
            <w:ins w:id="217" w:author="Liubing (Leo)" w:date="2021-04-26T17:15:00Z">
              <w:r w:rsidRPr="00563600">
                <w:rPr>
                  <w:rFonts w:cs="Arial"/>
                  <w:lang w:eastAsia="en-GB"/>
                </w:rPr>
                <w:t>dBm</w:t>
              </w:r>
              <w:proofErr w:type="spellEnd"/>
              <w:r w:rsidRPr="00563600">
                <w:rPr>
                  <w:rFonts w:cs="Arial"/>
                  <w:lang w:eastAsia="en-GB"/>
                </w:rPr>
                <w:t>/15kHz</w:t>
              </w:r>
            </w:ins>
          </w:p>
        </w:tc>
        <w:tc>
          <w:tcPr>
            <w:tcW w:w="711" w:type="dxa"/>
            <w:tcBorders>
              <w:top w:val="single" w:sz="4" w:space="0" w:color="auto"/>
              <w:left w:val="single" w:sz="4" w:space="0" w:color="auto"/>
              <w:bottom w:val="single" w:sz="4" w:space="0" w:color="auto"/>
              <w:right w:val="single" w:sz="4" w:space="0" w:color="auto"/>
            </w:tcBorders>
            <w:vAlign w:val="center"/>
            <w:hideMark/>
          </w:tcPr>
          <w:p w:rsidR="00BE5F8C" w:rsidRPr="00563600" w:rsidRDefault="00BE5F8C" w:rsidP="00BE5F8C">
            <w:pPr>
              <w:pStyle w:val="TAC"/>
              <w:rPr>
                <w:ins w:id="218" w:author="Liubing (Leo)" w:date="2021-04-26T17:15:00Z"/>
                <w:rFonts w:cs="Arial"/>
                <w:lang w:eastAsia="en-GB"/>
              </w:rPr>
            </w:pPr>
            <w:ins w:id="219" w:author="Liubing (Leo)" w:date="2021-04-26T17:15:00Z">
              <w:r w:rsidRPr="00563600">
                <w:rPr>
                  <w:rFonts w:cs="Arial"/>
                  <w:lang w:eastAsia="en-GB"/>
                </w:rPr>
                <w:t>-85</w:t>
              </w:r>
            </w:ins>
          </w:p>
        </w:tc>
        <w:tc>
          <w:tcPr>
            <w:tcW w:w="709" w:type="dxa"/>
            <w:tcBorders>
              <w:top w:val="single" w:sz="4" w:space="0" w:color="auto"/>
              <w:left w:val="single" w:sz="4" w:space="0" w:color="auto"/>
              <w:bottom w:val="single" w:sz="4" w:space="0" w:color="auto"/>
              <w:right w:val="single" w:sz="4" w:space="0" w:color="auto"/>
            </w:tcBorders>
            <w:vAlign w:val="center"/>
          </w:tcPr>
          <w:p w:rsidR="00BE5F8C" w:rsidRPr="00563600" w:rsidRDefault="00BE5F8C" w:rsidP="00BE5F8C">
            <w:pPr>
              <w:pStyle w:val="TAC"/>
              <w:rPr>
                <w:ins w:id="220" w:author="Liubing (Leo)" w:date="2021-04-28T22:19:00Z"/>
                <w:rFonts w:cs="Arial"/>
                <w:lang w:eastAsia="zh-CN"/>
              </w:rPr>
            </w:pPr>
            <w:ins w:id="221" w:author="Liubing (Leo)" w:date="2021-04-28T22:20:00Z">
              <w:r>
                <w:rPr>
                  <w:rFonts w:cs="Arial" w:hint="eastAsia"/>
                  <w:lang w:eastAsia="zh-CN"/>
                </w:rPr>
                <w:t>-</w:t>
              </w:r>
              <w:r>
                <w:rPr>
                  <w:rFonts w:cs="Arial"/>
                  <w:lang w:eastAsia="zh-CN"/>
                </w:rPr>
                <w:t>91</w:t>
              </w:r>
            </w:ins>
          </w:p>
        </w:tc>
        <w:tc>
          <w:tcPr>
            <w:tcW w:w="1134" w:type="dxa"/>
            <w:tcBorders>
              <w:top w:val="single" w:sz="4" w:space="0" w:color="auto"/>
              <w:left w:val="single" w:sz="4" w:space="0" w:color="auto"/>
              <w:bottom w:val="single" w:sz="4" w:space="0" w:color="auto"/>
              <w:right w:val="single" w:sz="4" w:space="0" w:color="auto"/>
            </w:tcBorders>
            <w:vAlign w:val="center"/>
          </w:tcPr>
          <w:p w:rsidR="00BE5F8C" w:rsidRPr="00563600" w:rsidRDefault="00BE5F8C" w:rsidP="00BE5F8C">
            <w:pPr>
              <w:pStyle w:val="TAC"/>
              <w:rPr>
                <w:ins w:id="222" w:author="Liubing (Leo)" w:date="2021-04-26T17:15:00Z"/>
                <w:rFonts w:cs="Arial"/>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BE5F8C" w:rsidRPr="00563600" w:rsidRDefault="00BE5F8C" w:rsidP="00BE5F8C">
            <w:pPr>
              <w:pStyle w:val="TAC"/>
              <w:rPr>
                <w:ins w:id="223" w:author="Liubing (Leo)" w:date="2021-04-26T17:15:00Z"/>
                <w:rFonts w:cs="Arial"/>
                <w:lang w:eastAsia="zh-CN"/>
              </w:rPr>
            </w:pPr>
          </w:p>
        </w:tc>
        <w:tc>
          <w:tcPr>
            <w:tcW w:w="2981" w:type="dxa"/>
            <w:vMerge w:val="restart"/>
            <w:tcBorders>
              <w:top w:val="single" w:sz="4" w:space="0" w:color="auto"/>
              <w:left w:val="single" w:sz="4" w:space="0" w:color="auto"/>
              <w:bottom w:val="single" w:sz="4" w:space="0" w:color="auto"/>
              <w:right w:val="single" w:sz="4" w:space="0" w:color="auto"/>
            </w:tcBorders>
          </w:tcPr>
          <w:p w:rsidR="00BE5F8C" w:rsidRPr="00563600" w:rsidRDefault="00BE5F8C" w:rsidP="00BE5F8C">
            <w:pPr>
              <w:pStyle w:val="TAC"/>
              <w:jc w:val="left"/>
              <w:rPr>
                <w:ins w:id="224" w:author="Liubing (Leo)" w:date="2021-04-26T17:15:00Z"/>
                <w:rFonts w:cs="Arial"/>
              </w:rPr>
            </w:pPr>
            <w:ins w:id="225" w:author="Liubing (Leo)" w:date="2021-04-28T22:21:00Z">
              <w:r>
                <w:t>The power level values are such that measurement results for Cell 1 (M1) and Cell 2 (M2) satisfy exit condition for event A3 (M2 &lt; M1).</w:t>
              </w:r>
            </w:ins>
          </w:p>
        </w:tc>
      </w:tr>
      <w:tr w:rsidR="00BE5F8C" w:rsidRPr="00563600" w:rsidTr="00BE5F8C">
        <w:trPr>
          <w:jc w:val="center"/>
          <w:ins w:id="226" w:author="Liubing (Leo)" w:date="2021-04-26T17:15:00Z"/>
        </w:trPr>
        <w:tc>
          <w:tcPr>
            <w:tcW w:w="515" w:type="dxa"/>
            <w:vMerge/>
            <w:tcBorders>
              <w:top w:val="single" w:sz="4" w:space="0" w:color="auto"/>
              <w:left w:val="single" w:sz="4" w:space="0" w:color="auto"/>
              <w:bottom w:val="single" w:sz="4" w:space="0" w:color="auto"/>
              <w:right w:val="single" w:sz="4" w:space="0" w:color="auto"/>
            </w:tcBorders>
            <w:vAlign w:val="center"/>
            <w:hideMark/>
          </w:tcPr>
          <w:p w:rsidR="00BE5F8C" w:rsidRPr="00563600" w:rsidRDefault="00BE5F8C" w:rsidP="00BE5F8C">
            <w:pPr>
              <w:pStyle w:val="TAC"/>
              <w:rPr>
                <w:ins w:id="227" w:author="Liubing (Leo)" w:date="2021-04-26T17:15:00Z"/>
                <w:b/>
                <w:lang w:eastAsia="en-GB"/>
              </w:rPr>
            </w:pPr>
          </w:p>
        </w:tc>
        <w:tc>
          <w:tcPr>
            <w:tcW w:w="1241" w:type="dxa"/>
            <w:tcBorders>
              <w:top w:val="single" w:sz="4" w:space="0" w:color="auto"/>
              <w:left w:val="single" w:sz="4" w:space="0" w:color="auto"/>
              <w:bottom w:val="single" w:sz="4" w:space="0" w:color="auto"/>
              <w:right w:val="single" w:sz="4" w:space="0" w:color="auto"/>
            </w:tcBorders>
            <w:vAlign w:val="center"/>
            <w:hideMark/>
          </w:tcPr>
          <w:p w:rsidR="00BE5F8C" w:rsidRPr="00563600" w:rsidRDefault="00BE5F8C" w:rsidP="00BE5F8C">
            <w:pPr>
              <w:pStyle w:val="TAC"/>
              <w:rPr>
                <w:ins w:id="228" w:author="Liubing (Leo)" w:date="2021-04-26T17:15:00Z"/>
                <w:rFonts w:cs="Arial"/>
                <w:lang w:eastAsia="en-GB"/>
              </w:rPr>
            </w:pPr>
            <w:proofErr w:type="spellStart"/>
            <w:ins w:id="229" w:author="Liubing (Leo)" w:date="2021-04-26T17:15:00Z">
              <w:r w:rsidRPr="00563600">
                <w:rPr>
                  <w:rFonts w:cs="Arial"/>
                  <w:lang w:eastAsia="en-GB"/>
                </w:rPr>
                <w:t>BeaconRSSI</w:t>
              </w:r>
              <w:proofErr w:type="spellEnd"/>
            </w:ins>
          </w:p>
        </w:tc>
        <w:tc>
          <w:tcPr>
            <w:tcW w:w="1214" w:type="dxa"/>
            <w:tcBorders>
              <w:top w:val="single" w:sz="4" w:space="0" w:color="auto"/>
              <w:left w:val="single" w:sz="4" w:space="0" w:color="auto"/>
              <w:bottom w:val="single" w:sz="4" w:space="0" w:color="auto"/>
              <w:right w:val="single" w:sz="4" w:space="0" w:color="auto"/>
            </w:tcBorders>
            <w:vAlign w:val="center"/>
            <w:hideMark/>
          </w:tcPr>
          <w:p w:rsidR="00BE5F8C" w:rsidRPr="00563600" w:rsidRDefault="00BE5F8C" w:rsidP="00BE5F8C">
            <w:pPr>
              <w:pStyle w:val="TAC"/>
              <w:rPr>
                <w:ins w:id="230" w:author="Liubing (Leo)" w:date="2021-04-26T17:15:00Z"/>
                <w:rFonts w:cs="Arial"/>
                <w:lang w:eastAsia="en-GB"/>
              </w:rPr>
            </w:pPr>
            <w:proofErr w:type="spellStart"/>
            <w:ins w:id="231" w:author="Liubing (Leo)" w:date="2021-04-26T17:15:00Z">
              <w:r w:rsidRPr="00563600">
                <w:rPr>
                  <w:rFonts w:cs="Arial"/>
                  <w:lang w:eastAsia="en-GB"/>
                </w:rPr>
                <w:t>dBm</w:t>
              </w:r>
              <w:proofErr w:type="spellEnd"/>
            </w:ins>
          </w:p>
        </w:tc>
        <w:tc>
          <w:tcPr>
            <w:tcW w:w="711" w:type="dxa"/>
            <w:tcBorders>
              <w:top w:val="single" w:sz="4" w:space="0" w:color="auto"/>
              <w:left w:val="single" w:sz="4" w:space="0" w:color="auto"/>
              <w:bottom w:val="single" w:sz="4" w:space="0" w:color="auto"/>
              <w:right w:val="single" w:sz="4" w:space="0" w:color="auto"/>
            </w:tcBorders>
            <w:vAlign w:val="center"/>
          </w:tcPr>
          <w:p w:rsidR="00BE5F8C" w:rsidRPr="00563600" w:rsidRDefault="00BE5F8C" w:rsidP="00BE5F8C">
            <w:pPr>
              <w:pStyle w:val="TAC"/>
              <w:rPr>
                <w:ins w:id="232" w:author="Liubing (Leo)" w:date="2021-04-26T17:15:00Z"/>
                <w:rFonts w:cs="Arial"/>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BE5F8C" w:rsidRPr="00563600" w:rsidRDefault="00BE5F8C" w:rsidP="00BE5F8C">
            <w:pPr>
              <w:pStyle w:val="TAC"/>
              <w:rPr>
                <w:ins w:id="233" w:author="Liubing (Leo)" w:date="2021-04-28T22:19:00Z"/>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BE5F8C" w:rsidRPr="00563600" w:rsidRDefault="00BE5F8C" w:rsidP="00BE5F8C">
            <w:pPr>
              <w:pStyle w:val="TAC"/>
              <w:rPr>
                <w:ins w:id="234" w:author="Liubing (Leo)" w:date="2021-04-26T17:15:00Z"/>
                <w:lang w:eastAsia="zh-CN"/>
              </w:rPr>
            </w:pPr>
            <w:ins w:id="235" w:author="Liubing (Leo)" w:date="2021-04-26T17:15:00Z">
              <w:r w:rsidRPr="00563600">
                <w:rPr>
                  <w:lang w:eastAsia="zh-CN"/>
                </w:rPr>
                <w:t>-80</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BE5F8C" w:rsidRPr="00563600" w:rsidRDefault="00BE5F8C" w:rsidP="00BE5F8C">
            <w:pPr>
              <w:pStyle w:val="TAC"/>
              <w:rPr>
                <w:ins w:id="236" w:author="Liubing (Leo)" w:date="2021-04-26T17:15:00Z"/>
                <w:lang w:eastAsia="zh-CN"/>
              </w:rPr>
            </w:pPr>
            <w:ins w:id="237" w:author="Liubing (Leo)" w:date="2021-04-26T17:15:00Z">
              <w:r w:rsidRPr="00563600">
                <w:rPr>
                  <w:lang w:eastAsia="zh-CN"/>
                </w:rPr>
                <w:t>-50</w:t>
              </w:r>
            </w:ins>
          </w:p>
        </w:tc>
        <w:tc>
          <w:tcPr>
            <w:tcW w:w="2981" w:type="dxa"/>
            <w:vMerge/>
            <w:tcBorders>
              <w:top w:val="single" w:sz="4" w:space="0" w:color="auto"/>
              <w:left w:val="single" w:sz="4" w:space="0" w:color="auto"/>
              <w:bottom w:val="single" w:sz="4" w:space="0" w:color="auto"/>
              <w:right w:val="single" w:sz="4" w:space="0" w:color="auto"/>
            </w:tcBorders>
            <w:vAlign w:val="center"/>
            <w:hideMark/>
          </w:tcPr>
          <w:p w:rsidR="00BE5F8C" w:rsidRPr="00563600" w:rsidRDefault="00BE5F8C" w:rsidP="00BE5F8C">
            <w:pPr>
              <w:pStyle w:val="TAC"/>
              <w:jc w:val="left"/>
              <w:rPr>
                <w:ins w:id="238" w:author="Liubing (Leo)" w:date="2021-04-26T17:15:00Z"/>
              </w:rPr>
            </w:pPr>
          </w:p>
        </w:tc>
      </w:tr>
      <w:tr w:rsidR="00BE5F8C" w:rsidRPr="00563600" w:rsidTr="00BE5F8C">
        <w:trPr>
          <w:jc w:val="center"/>
          <w:ins w:id="239" w:author="Liubing (Leo)" w:date="2021-04-28T22:18:00Z"/>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BE5F8C" w:rsidRPr="00171A36" w:rsidRDefault="00BE5F8C" w:rsidP="00BE5F8C">
            <w:pPr>
              <w:pStyle w:val="TAC"/>
              <w:rPr>
                <w:ins w:id="240" w:author="Liubing (Leo)" w:date="2021-04-28T22:18:00Z"/>
                <w:rFonts w:cs="Arial"/>
                <w:lang w:eastAsia="en-GB"/>
              </w:rPr>
            </w:pPr>
            <w:ins w:id="241" w:author="Liubing (Leo)" w:date="2021-04-28T22:18:00Z">
              <w:r w:rsidRPr="00171A36">
                <w:rPr>
                  <w:rFonts w:cs="Arial"/>
                  <w:lang w:eastAsia="en-GB"/>
                </w:rPr>
                <w:t>T</w:t>
              </w:r>
              <w:r>
                <w:rPr>
                  <w:rFonts w:cs="Arial"/>
                  <w:lang w:eastAsia="en-GB"/>
                </w:rPr>
                <w:t>1</w:t>
              </w:r>
            </w:ins>
          </w:p>
        </w:tc>
        <w:tc>
          <w:tcPr>
            <w:tcW w:w="1241" w:type="dxa"/>
            <w:tcBorders>
              <w:top w:val="single" w:sz="4" w:space="0" w:color="auto"/>
              <w:left w:val="single" w:sz="4" w:space="0" w:color="auto"/>
              <w:bottom w:val="single" w:sz="4" w:space="0" w:color="auto"/>
              <w:right w:val="single" w:sz="4" w:space="0" w:color="auto"/>
            </w:tcBorders>
            <w:vAlign w:val="center"/>
            <w:hideMark/>
          </w:tcPr>
          <w:p w:rsidR="00BE5F8C" w:rsidRPr="00563600" w:rsidRDefault="00BE5F8C" w:rsidP="00BE5F8C">
            <w:pPr>
              <w:pStyle w:val="TAC"/>
              <w:rPr>
                <w:ins w:id="242" w:author="Liubing (Leo)" w:date="2021-04-28T22:18:00Z"/>
                <w:rFonts w:cs="Arial"/>
                <w:lang w:eastAsia="en-GB"/>
              </w:rPr>
            </w:pPr>
            <w:ins w:id="243" w:author="Liubing (Leo)" w:date="2021-04-28T22:18:00Z">
              <w:r w:rsidRPr="00563600">
                <w:rPr>
                  <w:rFonts w:cs="Arial"/>
                  <w:lang w:eastAsia="en-GB"/>
                </w:rPr>
                <w:t>Cell-specific RS EPRE</w:t>
              </w:r>
            </w:ins>
          </w:p>
        </w:tc>
        <w:tc>
          <w:tcPr>
            <w:tcW w:w="1214" w:type="dxa"/>
            <w:tcBorders>
              <w:top w:val="single" w:sz="4" w:space="0" w:color="auto"/>
              <w:left w:val="single" w:sz="4" w:space="0" w:color="auto"/>
              <w:bottom w:val="single" w:sz="4" w:space="0" w:color="auto"/>
              <w:right w:val="single" w:sz="4" w:space="0" w:color="auto"/>
            </w:tcBorders>
            <w:vAlign w:val="center"/>
            <w:hideMark/>
          </w:tcPr>
          <w:p w:rsidR="00BE5F8C" w:rsidRPr="00563600" w:rsidRDefault="00BE5F8C" w:rsidP="00BE5F8C">
            <w:pPr>
              <w:pStyle w:val="TAC"/>
              <w:rPr>
                <w:ins w:id="244" w:author="Liubing (Leo)" w:date="2021-04-28T22:18:00Z"/>
                <w:rFonts w:cs="Arial"/>
                <w:lang w:eastAsia="en-GB"/>
              </w:rPr>
            </w:pPr>
            <w:proofErr w:type="spellStart"/>
            <w:ins w:id="245" w:author="Liubing (Leo)" w:date="2021-04-28T22:18:00Z">
              <w:r w:rsidRPr="00563600">
                <w:rPr>
                  <w:rFonts w:cs="Arial"/>
                  <w:lang w:eastAsia="en-GB"/>
                </w:rPr>
                <w:t>dBm</w:t>
              </w:r>
              <w:proofErr w:type="spellEnd"/>
              <w:r w:rsidRPr="00563600">
                <w:rPr>
                  <w:rFonts w:cs="Arial"/>
                  <w:lang w:eastAsia="en-GB"/>
                </w:rPr>
                <w:t>/15kHz</w:t>
              </w:r>
            </w:ins>
          </w:p>
        </w:tc>
        <w:tc>
          <w:tcPr>
            <w:tcW w:w="711" w:type="dxa"/>
            <w:tcBorders>
              <w:top w:val="single" w:sz="4" w:space="0" w:color="auto"/>
              <w:left w:val="single" w:sz="4" w:space="0" w:color="auto"/>
              <w:bottom w:val="single" w:sz="4" w:space="0" w:color="auto"/>
              <w:right w:val="single" w:sz="4" w:space="0" w:color="auto"/>
            </w:tcBorders>
            <w:vAlign w:val="center"/>
            <w:hideMark/>
          </w:tcPr>
          <w:p w:rsidR="00BE5F8C" w:rsidRPr="00563600" w:rsidRDefault="00BE5F8C" w:rsidP="00BE5F8C">
            <w:pPr>
              <w:pStyle w:val="TAC"/>
              <w:rPr>
                <w:ins w:id="246" w:author="Liubing (Leo)" w:date="2021-04-28T22:18:00Z"/>
                <w:rFonts w:cs="Arial"/>
                <w:lang w:eastAsia="en-GB"/>
              </w:rPr>
            </w:pPr>
            <w:ins w:id="247" w:author="Liubing (Leo)" w:date="2021-04-28T22:20:00Z">
              <w:r>
                <w:rPr>
                  <w:rFonts w:cs="Arial"/>
                  <w:lang w:eastAsia="en-GB"/>
                </w:rPr>
                <w:t>“Off”</w:t>
              </w:r>
            </w:ins>
          </w:p>
        </w:tc>
        <w:tc>
          <w:tcPr>
            <w:tcW w:w="709" w:type="dxa"/>
            <w:tcBorders>
              <w:top w:val="single" w:sz="4" w:space="0" w:color="auto"/>
              <w:left w:val="single" w:sz="4" w:space="0" w:color="auto"/>
              <w:bottom w:val="single" w:sz="4" w:space="0" w:color="auto"/>
              <w:right w:val="single" w:sz="4" w:space="0" w:color="auto"/>
            </w:tcBorders>
            <w:vAlign w:val="center"/>
          </w:tcPr>
          <w:p w:rsidR="00BE5F8C" w:rsidRPr="00563600" w:rsidRDefault="00BE5F8C" w:rsidP="00BE5F8C">
            <w:pPr>
              <w:pStyle w:val="TAC"/>
              <w:rPr>
                <w:ins w:id="248" w:author="Liubing (Leo)" w:date="2021-04-28T22:19:00Z"/>
                <w:rFonts w:cs="Arial"/>
                <w:lang w:eastAsia="zh-CN"/>
              </w:rPr>
            </w:pPr>
            <w:ins w:id="249" w:author="Liubing (Leo)" w:date="2021-04-28T22:20:00Z">
              <w:r>
                <w:rPr>
                  <w:rFonts w:cs="Arial" w:hint="eastAsia"/>
                  <w:lang w:eastAsia="zh-CN"/>
                </w:rPr>
                <w:t>-</w:t>
              </w:r>
              <w:r>
                <w:rPr>
                  <w:rFonts w:cs="Arial"/>
                  <w:lang w:eastAsia="zh-CN"/>
                </w:rPr>
                <w:t>79</w:t>
              </w:r>
            </w:ins>
          </w:p>
        </w:tc>
        <w:tc>
          <w:tcPr>
            <w:tcW w:w="1134" w:type="dxa"/>
            <w:tcBorders>
              <w:top w:val="single" w:sz="4" w:space="0" w:color="auto"/>
              <w:left w:val="single" w:sz="4" w:space="0" w:color="auto"/>
              <w:bottom w:val="single" w:sz="4" w:space="0" w:color="auto"/>
              <w:right w:val="single" w:sz="4" w:space="0" w:color="auto"/>
            </w:tcBorders>
            <w:vAlign w:val="center"/>
          </w:tcPr>
          <w:p w:rsidR="00BE5F8C" w:rsidRPr="00563600" w:rsidRDefault="00BE5F8C" w:rsidP="00BE5F8C">
            <w:pPr>
              <w:pStyle w:val="TAC"/>
              <w:rPr>
                <w:ins w:id="250" w:author="Liubing (Leo)" w:date="2021-04-28T22:18:00Z"/>
                <w:rFonts w:cs="Arial"/>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BE5F8C" w:rsidRPr="00563600" w:rsidRDefault="00BE5F8C" w:rsidP="00BE5F8C">
            <w:pPr>
              <w:pStyle w:val="TAC"/>
              <w:rPr>
                <w:ins w:id="251" w:author="Liubing (Leo)" w:date="2021-04-28T22:18:00Z"/>
                <w:rFonts w:cs="Arial"/>
                <w:lang w:eastAsia="zh-CN"/>
              </w:rPr>
            </w:pPr>
          </w:p>
        </w:tc>
        <w:tc>
          <w:tcPr>
            <w:tcW w:w="2981" w:type="dxa"/>
            <w:vMerge w:val="restart"/>
            <w:tcBorders>
              <w:top w:val="single" w:sz="4" w:space="0" w:color="auto"/>
              <w:left w:val="single" w:sz="4" w:space="0" w:color="auto"/>
              <w:bottom w:val="single" w:sz="4" w:space="0" w:color="auto"/>
              <w:right w:val="single" w:sz="4" w:space="0" w:color="auto"/>
            </w:tcBorders>
          </w:tcPr>
          <w:p w:rsidR="00BE5F8C" w:rsidRDefault="00BE5F8C" w:rsidP="00BE5F8C">
            <w:pPr>
              <w:pStyle w:val="TAL"/>
              <w:rPr>
                <w:ins w:id="252" w:author="Liubing (Leo)" w:date="2021-04-28T22:21:00Z"/>
              </w:rPr>
            </w:pPr>
            <w:ins w:id="253" w:author="Liubing (Leo)" w:date="2021-04-28T22:21:00Z">
              <w:r>
                <w:t>Only Cell 2 is available.</w:t>
              </w:r>
            </w:ins>
          </w:p>
          <w:p w:rsidR="00BE5F8C" w:rsidRPr="00563600" w:rsidRDefault="00BE5F8C" w:rsidP="00BE5F8C">
            <w:pPr>
              <w:pStyle w:val="TAC"/>
              <w:jc w:val="left"/>
              <w:rPr>
                <w:ins w:id="254" w:author="Liubing (Leo)" w:date="2021-04-28T22:18:00Z"/>
                <w:rFonts w:cs="Arial"/>
              </w:rPr>
            </w:pPr>
            <w:ins w:id="255" w:author="Liubing (Leo)" w:date="2021-04-28T22:21:00Z">
              <w:r>
                <w:t>(NOTE 1)</w:t>
              </w:r>
            </w:ins>
          </w:p>
        </w:tc>
      </w:tr>
      <w:tr w:rsidR="00BE5F8C" w:rsidRPr="00563600" w:rsidTr="00BE5F8C">
        <w:trPr>
          <w:jc w:val="center"/>
          <w:ins w:id="256" w:author="Liubing (Leo)" w:date="2021-04-28T22:18:00Z"/>
        </w:trPr>
        <w:tc>
          <w:tcPr>
            <w:tcW w:w="515" w:type="dxa"/>
            <w:vMerge/>
            <w:tcBorders>
              <w:top w:val="single" w:sz="4" w:space="0" w:color="auto"/>
              <w:left w:val="single" w:sz="4" w:space="0" w:color="auto"/>
              <w:bottom w:val="single" w:sz="4" w:space="0" w:color="auto"/>
              <w:right w:val="single" w:sz="4" w:space="0" w:color="auto"/>
            </w:tcBorders>
            <w:vAlign w:val="center"/>
            <w:hideMark/>
          </w:tcPr>
          <w:p w:rsidR="00BE5F8C" w:rsidRPr="00563600" w:rsidRDefault="00BE5F8C" w:rsidP="008F319E">
            <w:pPr>
              <w:pStyle w:val="TAC"/>
              <w:rPr>
                <w:ins w:id="257" w:author="Liubing (Leo)" w:date="2021-04-28T22:18:00Z"/>
                <w:b/>
                <w:lang w:eastAsia="en-GB"/>
              </w:rPr>
            </w:pPr>
          </w:p>
        </w:tc>
        <w:tc>
          <w:tcPr>
            <w:tcW w:w="1241" w:type="dxa"/>
            <w:tcBorders>
              <w:top w:val="single" w:sz="4" w:space="0" w:color="auto"/>
              <w:left w:val="single" w:sz="4" w:space="0" w:color="auto"/>
              <w:bottom w:val="single" w:sz="4" w:space="0" w:color="auto"/>
              <w:right w:val="single" w:sz="4" w:space="0" w:color="auto"/>
            </w:tcBorders>
            <w:vAlign w:val="center"/>
            <w:hideMark/>
          </w:tcPr>
          <w:p w:rsidR="00BE5F8C" w:rsidRPr="00563600" w:rsidRDefault="00BE5F8C" w:rsidP="008F319E">
            <w:pPr>
              <w:pStyle w:val="TAC"/>
              <w:rPr>
                <w:ins w:id="258" w:author="Liubing (Leo)" w:date="2021-04-28T22:18:00Z"/>
                <w:rFonts w:cs="Arial"/>
                <w:lang w:eastAsia="en-GB"/>
              </w:rPr>
            </w:pPr>
            <w:proofErr w:type="spellStart"/>
            <w:ins w:id="259" w:author="Liubing (Leo)" w:date="2021-04-28T22:18:00Z">
              <w:r w:rsidRPr="00563600">
                <w:rPr>
                  <w:rFonts w:cs="Arial"/>
                  <w:lang w:eastAsia="en-GB"/>
                </w:rPr>
                <w:t>BeaconRSSI</w:t>
              </w:r>
              <w:proofErr w:type="spellEnd"/>
            </w:ins>
          </w:p>
        </w:tc>
        <w:tc>
          <w:tcPr>
            <w:tcW w:w="1214" w:type="dxa"/>
            <w:tcBorders>
              <w:top w:val="single" w:sz="4" w:space="0" w:color="auto"/>
              <w:left w:val="single" w:sz="4" w:space="0" w:color="auto"/>
              <w:bottom w:val="single" w:sz="4" w:space="0" w:color="auto"/>
              <w:right w:val="single" w:sz="4" w:space="0" w:color="auto"/>
            </w:tcBorders>
            <w:vAlign w:val="center"/>
            <w:hideMark/>
          </w:tcPr>
          <w:p w:rsidR="00BE5F8C" w:rsidRPr="00563600" w:rsidRDefault="00BE5F8C" w:rsidP="008F319E">
            <w:pPr>
              <w:pStyle w:val="TAC"/>
              <w:rPr>
                <w:ins w:id="260" w:author="Liubing (Leo)" w:date="2021-04-28T22:18:00Z"/>
                <w:rFonts w:cs="Arial"/>
                <w:lang w:eastAsia="en-GB"/>
              </w:rPr>
            </w:pPr>
            <w:proofErr w:type="spellStart"/>
            <w:ins w:id="261" w:author="Liubing (Leo)" w:date="2021-04-28T22:18:00Z">
              <w:r w:rsidRPr="00563600">
                <w:rPr>
                  <w:rFonts w:cs="Arial"/>
                  <w:lang w:eastAsia="en-GB"/>
                </w:rPr>
                <w:t>dBm</w:t>
              </w:r>
              <w:proofErr w:type="spellEnd"/>
            </w:ins>
          </w:p>
        </w:tc>
        <w:tc>
          <w:tcPr>
            <w:tcW w:w="711" w:type="dxa"/>
            <w:tcBorders>
              <w:top w:val="single" w:sz="4" w:space="0" w:color="auto"/>
              <w:left w:val="single" w:sz="4" w:space="0" w:color="auto"/>
              <w:bottom w:val="single" w:sz="4" w:space="0" w:color="auto"/>
              <w:right w:val="single" w:sz="4" w:space="0" w:color="auto"/>
            </w:tcBorders>
            <w:vAlign w:val="center"/>
          </w:tcPr>
          <w:p w:rsidR="00BE5F8C" w:rsidRPr="00563600" w:rsidRDefault="00BE5F8C" w:rsidP="008F319E">
            <w:pPr>
              <w:pStyle w:val="TAC"/>
              <w:rPr>
                <w:ins w:id="262" w:author="Liubing (Leo)" w:date="2021-04-28T22:18:00Z"/>
                <w:rFonts w:cs="Arial"/>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BE5F8C" w:rsidRPr="00563600" w:rsidRDefault="00BE5F8C" w:rsidP="00BE5F8C">
            <w:pPr>
              <w:pStyle w:val="TAC"/>
              <w:rPr>
                <w:ins w:id="263" w:author="Liubing (Leo)" w:date="2021-04-28T22:19:00Z"/>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BE5F8C" w:rsidRPr="00563600" w:rsidRDefault="00BE5F8C" w:rsidP="008F319E">
            <w:pPr>
              <w:pStyle w:val="TAC"/>
              <w:rPr>
                <w:ins w:id="264" w:author="Liubing (Leo)" w:date="2021-04-28T22:18:00Z"/>
                <w:lang w:eastAsia="zh-CN"/>
              </w:rPr>
            </w:pPr>
            <w:ins w:id="265" w:author="Liubing (Leo)" w:date="2021-04-28T22:18:00Z">
              <w:r w:rsidRPr="00563600">
                <w:rPr>
                  <w:lang w:eastAsia="zh-CN"/>
                </w:rPr>
                <w:t>-80</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BE5F8C" w:rsidRPr="00563600" w:rsidRDefault="00BE5F8C" w:rsidP="008F319E">
            <w:pPr>
              <w:pStyle w:val="TAC"/>
              <w:rPr>
                <w:ins w:id="266" w:author="Liubing (Leo)" w:date="2021-04-28T22:18:00Z"/>
                <w:lang w:eastAsia="zh-CN"/>
              </w:rPr>
            </w:pPr>
            <w:ins w:id="267" w:author="Liubing (Leo)" w:date="2021-04-28T22:18:00Z">
              <w:r w:rsidRPr="00563600">
                <w:rPr>
                  <w:lang w:eastAsia="zh-CN"/>
                </w:rPr>
                <w:t>-50</w:t>
              </w:r>
            </w:ins>
          </w:p>
        </w:tc>
        <w:tc>
          <w:tcPr>
            <w:tcW w:w="2981" w:type="dxa"/>
            <w:vMerge/>
            <w:tcBorders>
              <w:top w:val="single" w:sz="4" w:space="0" w:color="auto"/>
              <w:left w:val="single" w:sz="4" w:space="0" w:color="auto"/>
              <w:bottom w:val="single" w:sz="4" w:space="0" w:color="auto"/>
              <w:right w:val="single" w:sz="4" w:space="0" w:color="auto"/>
            </w:tcBorders>
            <w:vAlign w:val="center"/>
            <w:hideMark/>
          </w:tcPr>
          <w:p w:rsidR="00BE5F8C" w:rsidRPr="00563600" w:rsidRDefault="00BE5F8C" w:rsidP="008F319E">
            <w:pPr>
              <w:pStyle w:val="TAC"/>
              <w:rPr>
                <w:ins w:id="268" w:author="Liubing (Leo)" w:date="2021-04-28T22:18:00Z"/>
              </w:rPr>
            </w:pPr>
          </w:p>
        </w:tc>
      </w:tr>
      <w:tr w:rsidR="00BE5F8C" w:rsidRPr="00563600" w:rsidTr="008F319E">
        <w:trPr>
          <w:jc w:val="center"/>
          <w:ins w:id="269" w:author="Liubing (Leo)" w:date="2021-04-28T22:22:00Z"/>
        </w:trPr>
        <w:tc>
          <w:tcPr>
            <w:tcW w:w="9639" w:type="dxa"/>
            <w:gridSpan w:val="8"/>
            <w:tcBorders>
              <w:top w:val="single" w:sz="4" w:space="0" w:color="auto"/>
              <w:left w:val="single" w:sz="4" w:space="0" w:color="auto"/>
              <w:bottom w:val="single" w:sz="4" w:space="0" w:color="auto"/>
              <w:right w:val="single" w:sz="4" w:space="0" w:color="auto"/>
            </w:tcBorders>
            <w:vAlign w:val="center"/>
          </w:tcPr>
          <w:p w:rsidR="00BE5F8C" w:rsidRPr="00563600" w:rsidRDefault="00BE5F8C" w:rsidP="00BE5F8C">
            <w:pPr>
              <w:pStyle w:val="TAC"/>
              <w:jc w:val="left"/>
              <w:rPr>
                <w:ins w:id="270" w:author="Liubing (Leo)" w:date="2021-04-28T22:22:00Z"/>
              </w:rPr>
            </w:pPr>
            <w:ins w:id="271" w:author="Liubing (Leo)" w:date="2021-04-28T22:22:00Z">
              <w:r w:rsidRPr="00BE5F8C">
                <w:t>NOTE 1:</w:t>
              </w:r>
              <w:r w:rsidRPr="00BE5F8C">
                <w:tab/>
                <w:t>Power level “Off” is defined in TS 3</w:t>
              </w:r>
              <w:r>
                <w:t>8</w:t>
              </w:r>
              <w:r w:rsidRPr="00BE5F8C">
                <w:t>.508</w:t>
              </w:r>
              <w:r>
                <w:t>-1</w:t>
              </w:r>
              <w:r w:rsidRPr="00BE5F8C">
                <w:t xml:space="preserve"> Table 6.2.2.1-</w:t>
              </w:r>
            </w:ins>
            <w:ins w:id="272" w:author="Liubing (Leo)" w:date="2021-04-28T22:25:00Z">
              <w:r>
                <w:t>3</w:t>
              </w:r>
            </w:ins>
            <w:ins w:id="273" w:author="Liubing (Leo)" w:date="2021-04-28T22:22:00Z">
              <w:r w:rsidRPr="00BE5F8C">
                <w:t>.</w:t>
              </w:r>
            </w:ins>
          </w:p>
        </w:tc>
      </w:tr>
    </w:tbl>
    <w:p w:rsidR="00563600" w:rsidRDefault="00563600" w:rsidP="00171A36">
      <w:pPr>
        <w:pStyle w:val="TAC"/>
        <w:rPr>
          <w:ins w:id="274" w:author="Liubing (Leo)" w:date="2021-04-26T20:39:00Z"/>
        </w:rPr>
      </w:pPr>
    </w:p>
    <w:p w:rsidR="00DC03FF" w:rsidRPr="00563600" w:rsidRDefault="00DC03FF" w:rsidP="00171A36">
      <w:pPr>
        <w:pStyle w:val="TH"/>
        <w:rPr>
          <w:ins w:id="275" w:author="Liubing (Leo)" w:date="2021-04-26T20:39:00Z"/>
          <w:lang w:eastAsia="en-GB"/>
        </w:rPr>
      </w:pPr>
      <w:ins w:id="276" w:author="Liubing (Leo)" w:date="2021-04-26T20:39:00Z">
        <w:r w:rsidRPr="00563600">
          <w:rPr>
            <w:lang w:eastAsia="en-GB"/>
          </w:rPr>
          <w:t xml:space="preserve">Table </w:t>
        </w:r>
      </w:ins>
      <w:ins w:id="277" w:author="Liubing (Leo)" w:date="2021-04-28T17:48:00Z">
        <w:r w:rsidR="000052CF">
          <w:rPr>
            <w:lang w:eastAsia="en-GB"/>
          </w:rPr>
          <w:t xml:space="preserve"> 8.1.6.3.3.1</w:t>
        </w:r>
      </w:ins>
      <w:ins w:id="278" w:author="Liubing (Leo)" w:date="2021-04-26T20:39:00Z">
        <w:r w:rsidRPr="00563600">
          <w:rPr>
            <w:lang w:eastAsia="en-GB"/>
          </w:rPr>
          <w:t>.3.2-</w:t>
        </w:r>
      </w:ins>
      <w:ins w:id="279" w:author="Liubing (Leo)" w:date="2021-04-27T10:13:00Z">
        <w:r w:rsidR="004F6BE4">
          <w:rPr>
            <w:lang w:eastAsia="en-GB"/>
          </w:rPr>
          <w:t>2</w:t>
        </w:r>
      </w:ins>
      <w:ins w:id="280" w:author="Liubing (Leo)" w:date="2021-04-26T20:39:00Z">
        <w:r w:rsidRPr="00563600">
          <w:rPr>
            <w:lang w:eastAsia="en-GB"/>
          </w:rPr>
          <w:t>: Time instances of cell power level and parameter changes</w:t>
        </w:r>
        <w:r>
          <w:rPr>
            <w:lang w:eastAsia="en-GB"/>
          </w:rPr>
          <w:t xml:space="preserve"> (FR</w:t>
        </w:r>
      </w:ins>
      <w:ins w:id="281" w:author="Liubing (Leo)" w:date="2021-04-27T10:06:00Z">
        <w:r w:rsidR="00454D7D">
          <w:rPr>
            <w:lang w:eastAsia="en-GB"/>
          </w:rPr>
          <w:t>2</w:t>
        </w:r>
      </w:ins>
      <w:ins w:id="282" w:author="Liubing (Leo)" w:date="2021-04-26T20:39:00Z">
        <w:r>
          <w:rPr>
            <w:lang w:eastAsia="en-GB"/>
          </w:rP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5"/>
        <w:gridCol w:w="1241"/>
        <w:gridCol w:w="1214"/>
        <w:gridCol w:w="711"/>
        <w:gridCol w:w="709"/>
        <w:gridCol w:w="1134"/>
        <w:gridCol w:w="1134"/>
        <w:gridCol w:w="2981"/>
      </w:tblGrid>
      <w:tr w:rsidR="00E907D5" w:rsidRPr="00563600" w:rsidTr="008F319E">
        <w:trPr>
          <w:jc w:val="center"/>
          <w:ins w:id="283" w:author="Liubing (Leo)" w:date="2021-04-28T22:25:00Z"/>
        </w:trPr>
        <w:tc>
          <w:tcPr>
            <w:tcW w:w="515" w:type="dxa"/>
            <w:tcBorders>
              <w:top w:val="single" w:sz="4" w:space="0" w:color="auto"/>
              <w:left w:val="single" w:sz="4" w:space="0" w:color="auto"/>
              <w:bottom w:val="single" w:sz="4" w:space="0" w:color="auto"/>
              <w:right w:val="single" w:sz="4" w:space="0" w:color="auto"/>
            </w:tcBorders>
            <w:vAlign w:val="center"/>
          </w:tcPr>
          <w:p w:rsidR="00E907D5" w:rsidRPr="00563600" w:rsidRDefault="00E907D5" w:rsidP="008F319E">
            <w:pPr>
              <w:pStyle w:val="TAH"/>
              <w:rPr>
                <w:ins w:id="284" w:author="Liubing (Leo)" w:date="2021-04-28T22:25:00Z"/>
                <w:lang w:eastAsia="en-GB"/>
              </w:rPr>
            </w:pPr>
          </w:p>
        </w:tc>
        <w:tc>
          <w:tcPr>
            <w:tcW w:w="1241" w:type="dxa"/>
            <w:tcBorders>
              <w:top w:val="single" w:sz="4" w:space="0" w:color="auto"/>
              <w:left w:val="single" w:sz="4" w:space="0" w:color="auto"/>
              <w:bottom w:val="single" w:sz="4" w:space="0" w:color="auto"/>
              <w:right w:val="single" w:sz="4" w:space="0" w:color="auto"/>
            </w:tcBorders>
            <w:vAlign w:val="center"/>
            <w:hideMark/>
          </w:tcPr>
          <w:p w:rsidR="00E907D5" w:rsidRPr="00563600" w:rsidRDefault="00E907D5" w:rsidP="008F319E">
            <w:pPr>
              <w:pStyle w:val="TAH"/>
              <w:rPr>
                <w:ins w:id="285" w:author="Liubing (Leo)" w:date="2021-04-28T22:25:00Z"/>
                <w:lang w:eastAsia="en-GB"/>
              </w:rPr>
            </w:pPr>
            <w:ins w:id="286" w:author="Liubing (Leo)" w:date="2021-04-28T22:25:00Z">
              <w:r w:rsidRPr="00563600">
                <w:rPr>
                  <w:lang w:eastAsia="en-GB"/>
                </w:rPr>
                <w:t>Parameter</w:t>
              </w:r>
            </w:ins>
          </w:p>
        </w:tc>
        <w:tc>
          <w:tcPr>
            <w:tcW w:w="1214" w:type="dxa"/>
            <w:tcBorders>
              <w:top w:val="single" w:sz="4" w:space="0" w:color="auto"/>
              <w:left w:val="single" w:sz="4" w:space="0" w:color="auto"/>
              <w:bottom w:val="single" w:sz="4" w:space="0" w:color="auto"/>
              <w:right w:val="single" w:sz="4" w:space="0" w:color="auto"/>
            </w:tcBorders>
            <w:vAlign w:val="center"/>
            <w:hideMark/>
          </w:tcPr>
          <w:p w:rsidR="00E907D5" w:rsidRPr="00563600" w:rsidRDefault="00E907D5" w:rsidP="008F319E">
            <w:pPr>
              <w:pStyle w:val="TAH"/>
              <w:rPr>
                <w:ins w:id="287" w:author="Liubing (Leo)" w:date="2021-04-28T22:25:00Z"/>
                <w:lang w:eastAsia="en-GB"/>
              </w:rPr>
            </w:pPr>
            <w:ins w:id="288" w:author="Liubing (Leo)" w:date="2021-04-28T22:25:00Z">
              <w:r w:rsidRPr="00563600">
                <w:rPr>
                  <w:lang w:eastAsia="en-GB"/>
                </w:rPr>
                <w:t>Unit</w:t>
              </w:r>
            </w:ins>
          </w:p>
        </w:tc>
        <w:tc>
          <w:tcPr>
            <w:tcW w:w="711" w:type="dxa"/>
            <w:tcBorders>
              <w:top w:val="single" w:sz="4" w:space="0" w:color="auto"/>
              <w:left w:val="single" w:sz="4" w:space="0" w:color="auto"/>
              <w:bottom w:val="single" w:sz="4" w:space="0" w:color="auto"/>
              <w:right w:val="single" w:sz="4" w:space="0" w:color="auto"/>
            </w:tcBorders>
            <w:vAlign w:val="center"/>
            <w:hideMark/>
          </w:tcPr>
          <w:p w:rsidR="00E907D5" w:rsidRDefault="00E907D5" w:rsidP="008F319E">
            <w:pPr>
              <w:pStyle w:val="TAH"/>
              <w:rPr>
                <w:ins w:id="289" w:author="Liubing (Leo)" w:date="2021-04-28T22:25:00Z"/>
                <w:lang w:eastAsia="en-GB"/>
              </w:rPr>
            </w:pPr>
            <w:ins w:id="290" w:author="Liubing (Leo)" w:date="2021-04-28T22:25:00Z">
              <w:r>
                <w:rPr>
                  <w:lang w:eastAsia="en-GB"/>
                </w:rPr>
                <w:t>NR</w:t>
              </w:r>
            </w:ins>
          </w:p>
          <w:p w:rsidR="00E907D5" w:rsidRPr="00563600" w:rsidRDefault="00E907D5" w:rsidP="008F319E">
            <w:pPr>
              <w:pStyle w:val="TAH"/>
              <w:rPr>
                <w:ins w:id="291" w:author="Liubing (Leo)" w:date="2021-04-28T22:25:00Z"/>
                <w:lang w:eastAsia="en-GB"/>
              </w:rPr>
            </w:pPr>
            <w:ins w:id="292" w:author="Liubing (Leo)" w:date="2021-04-28T22:25:00Z">
              <w:r w:rsidRPr="00563600">
                <w:rPr>
                  <w:lang w:eastAsia="en-GB"/>
                </w:rPr>
                <w:t>Cell 1</w:t>
              </w:r>
            </w:ins>
          </w:p>
        </w:tc>
        <w:tc>
          <w:tcPr>
            <w:tcW w:w="709" w:type="dxa"/>
            <w:tcBorders>
              <w:top w:val="single" w:sz="4" w:space="0" w:color="auto"/>
              <w:left w:val="single" w:sz="4" w:space="0" w:color="auto"/>
              <w:bottom w:val="single" w:sz="4" w:space="0" w:color="auto"/>
              <w:right w:val="single" w:sz="4" w:space="0" w:color="auto"/>
            </w:tcBorders>
            <w:vAlign w:val="center"/>
          </w:tcPr>
          <w:p w:rsidR="00E907D5" w:rsidRDefault="00E907D5" w:rsidP="008F319E">
            <w:pPr>
              <w:pStyle w:val="TAH"/>
              <w:rPr>
                <w:ins w:id="293" w:author="Liubing (Leo)" w:date="2021-04-28T22:25:00Z"/>
                <w:lang w:eastAsia="en-GB"/>
              </w:rPr>
            </w:pPr>
            <w:ins w:id="294" w:author="Liubing (Leo)" w:date="2021-04-28T22:25:00Z">
              <w:r>
                <w:rPr>
                  <w:lang w:eastAsia="en-GB"/>
                </w:rPr>
                <w:t>NR</w:t>
              </w:r>
            </w:ins>
          </w:p>
          <w:p w:rsidR="00E907D5" w:rsidRPr="00563600" w:rsidRDefault="00E907D5" w:rsidP="008F319E">
            <w:pPr>
              <w:pStyle w:val="TAH"/>
              <w:rPr>
                <w:ins w:id="295" w:author="Liubing (Leo)" w:date="2021-04-28T22:25:00Z"/>
                <w:lang w:eastAsia="en-GB"/>
              </w:rPr>
            </w:pPr>
            <w:ins w:id="296" w:author="Liubing (Leo)" w:date="2021-04-28T22:25:00Z">
              <w:r w:rsidRPr="00563600">
                <w:rPr>
                  <w:lang w:eastAsia="en-GB"/>
                </w:rPr>
                <w:t xml:space="preserve">Cell </w:t>
              </w:r>
              <w:r>
                <w:rPr>
                  <w:lang w:eastAsia="en-GB"/>
                </w:rPr>
                <w:t>2</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E907D5" w:rsidRPr="00563600" w:rsidRDefault="00E907D5" w:rsidP="008F319E">
            <w:pPr>
              <w:pStyle w:val="TAH"/>
              <w:rPr>
                <w:ins w:id="297" w:author="Liubing (Leo)" w:date="2021-04-28T22:25:00Z"/>
                <w:lang w:eastAsia="en-GB"/>
              </w:rPr>
            </w:pPr>
            <w:ins w:id="298" w:author="Liubing (Leo)" w:date="2021-04-28T22:25:00Z">
              <w:r w:rsidRPr="00563600">
                <w:rPr>
                  <w:lang w:eastAsia="en-GB"/>
                </w:rPr>
                <w:t xml:space="preserve">Cell </w:t>
              </w:r>
            </w:ins>
            <w:ins w:id="299" w:author="Liubing (Leo)" w:date="2021-05-07T22:28:00Z">
              <w:r w:rsidR="009E2A5E">
                <w:rPr>
                  <w:lang w:eastAsia="en-GB"/>
                </w:rPr>
                <w:t>40</w:t>
              </w:r>
            </w:ins>
          </w:p>
          <w:p w:rsidR="00E907D5" w:rsidRPr="00563600" w:rsidRDefault="00E907D5" w:rsidP="008F319E">
            <w:pPr>
              <w:pStyle w:val="TAH"/>
              <w:rPr>
                <w:ins w:id="300" w:author="Liubing (Leo)" w:date="2021-04-28T22:25:00Z"/>
                <w:lang w:eastAsia="en-GB"/>
              </w:rPr>
            </w:pPr>
            <w:ins w:id="301" w:author="Liubing (Leo)" w:date="2021-04-28T22:25:00Z">
              <w:r w:rsidRPr="00563600">
                <w:rPr>
                  <w:lang w:eastAsia="en-GB"/>
                </w:rPr>
                <w:t>(</w:t>
              </w:r>
              <w:r w:rsidRPr="00563600">
                <w:rPr>
                  <w:iCs/>
                  <w:lang w:eastAsia="zh-CN"/>
                </w:rPr>
                <w:t>Bluetooth beacon</w:t>
              </w:r>
              <w:r w:rsidRPr="00563600">
                <w:rPr>
                  <w:lang w:eastAsia="en-GB"/>
                </w:rPr>
                <w:t xml:space="preserve"> 1)</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E907D5" w:rsidRPr="00563600" w:rsidRDefault="00E907D5" w:rsidP="008F319E">
            <w:pPr>
              <w:pStyle w:val="TAH"/>
              <w:rPr>
                <w:ins w:id="302" w:author="Liubing (Leo)" w:date="2021-04-28T22:25:00Z"/>
                <w:lang w:eastAsia="en-GB"/>
              </w:rPr>
            </w:pPr>
            <w:ins w:id="303" w:author="Liubing (Leo)" w:date="2021-04-28T22:25:00Z">
              <w:r w:rsidRPr="00563600">
                <w:rPr>
                  <w:lang w:eastAsia="en-GB"/>
                </w:rPr>
                <w:t xml:space="preserve">Cell </w:t>
              </w:r>
            </w:ins>
            <w:ins w:id="304" w:author="Liubing (Leo)" w:date="2021-05-07T22:28:00Z">
              <w:r w:rsidR="009E2A5E">
                <w:rPr>
                  <w:lang w:eastAsia="en-GB"/>
                </w:rPr>
                <w:t>41</w:t>
              </w:r>
            </w:ins>
          </w:p>
          <w:p w:rsidR="00E907D5" w:rsidRPr="00563600" w:rsidRDefault="00E907D5" w:rsidP="008F319E">
            <w:pPr>
              <w:pStyle w:val="TAH"/>
              <w:rPr>
                <w:ins w:id="305" w:author="Liubing (Leo)" w:date="2021-04-28T22:25:00Z"/>
                <w:lang w:eastAsia="en-GB"/>
              </w:rPr>
            </w:pPr>
            <w:ins w:id="306" w:author="Liubing (Leo)" w:date="2021-04-28T22:25:00Z">
              <w:r w:rsidRPr="00563600">
                <w:rPr>
                  <w:lang w:eastAsia="en-GB"/>
                </w:rPr>
                <w:t>(</w:t>
              </w:r>
              <w:r w:rsidRPr="00563600">
                <w:rPr>
                  <w:iCs/>
                  <w:lang w:eastAsia="zh-CN"/>
                </w:rPr>
                <w:t>Bluetooth beacon</w:t>
              </w:r>
              <w:r w:rsidRPr="00563600">
                <w:rPr>
                  <w:lang w:eastAsia="en-GB"/>
                </w:rPr>
                <w:t xml:space="preserve"> 2)</w:t>
              </w:r>
            </w:ins>
          </w:p>
        </w:tc>
        <w:tc>
          <w:tcPr>
            <w:tcW w:w="2981" w:type="dxa"/>
            <w:tcBorders>
              <w:top w:val="single" w:sz="4" w:space="0" w:color="auto"/>
              <w:left w:val="single" w:sz="4" w:space="0" w:color="auto"/>
              <w:bottom w:val="single" w:sz="4" w:space="0" w:color="auto"/>
              <w:right w:val="single" w:sz="4" w:space="0" w:color="auto"/>
            </w:tcBorders>
            <w:vAlign w:val="center"/>
            <w:hideMark/>
          </w:tcPr>
          <w:p w:rsidR="00E907D5" w:rsidRPr="00563600" w:rsidRDefault="00E907D5" w:rsidP="008F319E">
            <w:pPr>
              <w:pStyle w:val="TAH"/>
              <w:rPr>
                <w:ins w:id="307" w:author="Liubing (Leo)" w:date="2021-04-28T22:25:00Z"/>
                <w:lang w:eastAsia="en-GB"/>
              </w:rPr>
            </w:pPr>
            <w:ins w:id="308" w:author="Liubing (Leo)" w:date="2021-04-28T22:25:00Z">
              <w:r w:rsidRPr="00563600">
                <w:rPr>
                  <w:lang w:eastAsia="en-GB"/>
                </w:rPr>
                <w:t>Remark</w:t>
              </w:r>
            </w:ins>
          </w:p>
        </w:tc>
      </w:tr>
      <w:tr w:rsidR="00E907D5" w:rsidRPr="00563600" w:rsidTr="008F319E">
        <w:trPr>
          <w:jc w:val="center"/>
          <w:ins w:id="309" w:author="Liubing (Leo)" w:date="2021-04-28T22:25:00Z"/>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E907D5" w:rsidRPr="00171A36" w:rsidRDefault="00E907D5" w:rsidP="008F319E">
            <w:pPr>
              <w:pStyle w:val="TAC"/>
              <w:rPr>
                <w:ins w:id="310" w:author="Liubing (Leo)" w:date="2021-04-28T22:25:00Z"/>
                <w:rFonts w:cs="Arial"/>
                <w:lang w:eastAsia="en-GB"/>
              </w:rPr>
            </w:pPr>
            <w:ins w:id="311" w:author="Liubing (Leo)" w:date="2021-04-28T22:25:00Z">
              <w:r w:rsidRPr="00171A36">
                <w:rPr>
                  <w:rFonts w:cs="Arial"/>
                  <w:lang w:eastAsia="en-GB"/>
                </w:rPr>
                <w:t>T0</w:t>
              </w:r>
            </w:ins>
          </w:p>
        </w:tc>
        <w:tc>
          <w:tcPr>
            <w:tcW w:w="1241" w:type="dxa"/>
            <w:tcBorders>
              <w:top w:val="single" w:sz="4" w:space="0" w:color="auto"/>
              <w:left w:val="single" w:sz="4" w:space="0" w:color="auto"/>
              <w:bottom w:val="single" w:sz="4" w:space="0" w:color="auto"/>
              <w:right w:val="single" w:sz="4" w:space="0" w:color="auto"/>
            </w:tcBorders>
            <w:vAlign w:val="center"/>
            <w:hideMark/>
          </w:tcPr>
          <w:p w:rsidR="00E907D5" w:rsidRPr="00563600" w:rsidRDefault="00E907D5" w:rsidP="008F319E">
            <w:pPr>
              <w:pStyle w:val="TAC"/>
              <w:rPr>
                <w:ins w:id="312" w:author="Liubing (Leo)" w:date="2021-04-28T22:25:00Z"/>
                <w:rFonts w:cs="Arial"/>
                <w:lang w:eastAsia="en-GB"/>
              </w:rPr>
            </w:pPr>
            <w:ins w:id="313" w:author="Liubing (Leo)" w:date="2021-04-28T22:25:00Z">
              <w:r w:rsidRPr="00563600">
                <w:rPr>
                  <w:rFonts w:cs="Arial"/>
                  <w:lang w:eastAsia="en-GB"/>
                </w:rPr>
                <w:t>Cell-specific RS EPRE</w:t>
              </w:r>
            </w:ins>
          </w:p>
        </w:tc>
        <w:tc>
          <w:tcPr>
            <w:tcW w:w="1214" w:type="dxa"/>
            <w:tcBorders>
              <w:top w:val="single" w:sz="4" w:space="0" w:color="auto"/>
              <w:left w:val="single" w:sz="4" w:space="0" w:color="auto"/>
              <w:bottom w:val="single" w:sz="4" w:space="0" w:color="auto"/>
              <w:right w:val="single" w:sz="4" w:space="0" w:color="auto"/>
            </w:tcBorders>
            <w:vAlign w:val="center"/>
            <w:hideMark/>
          </w:tcPr>
          <w:p w:rsidR="00E907D5" w:rsidRPr="00563600" w:rsidRDefault="00E907D5" w:rsidP="008F319E">
            <w:pPr>
              <w:pStyle w:val="TAC"/>
              <w:rPr>
                <w:ins w:id="314" w:author="Liubing (Leo)" w:date="2021-04-28T22:25:00Z"/>
                <w:rFonts w:cs="Arial"/>
                <w:lang w:eastAsia="en-GB"/>
              </w:rPr>
            </w:pPr>
            <w:proofErr w:type="spellStart"/>
            <w:ins w:id="315" w:author="Liubing (Leo)" w:date="2021-04-28T22:25:00Z">
              <w:r w:rsidRPr="00563600">
                <w:rPr>
                  <w:rFonts w:cs="Arial"/>
                  <w:lang w:eastAsia="en-GB"/>
                </w:rPr>
                <w:t>dBm</w:t>
              </w:r>
              <w:proofErr w:type="spellEnd"/>
              <w:r w:rsidRPr="00563600">
                <w:rPr>
                  <w:rFonts w:cs="Arial"/>
                  <w:lang w:eastAsia="en-GB"/>
                </w:rPr>
                <w:t>/15kHz</w:t>
              </w:r>
            </w:ins>
          </w:p>
        </w:tc>
        <w:tc>
          <w:tcPr>
            <w:tcW w:w="711" w:type="dxa"/>
            <w:tcBorders>
              <w:top w:val="single" w:sz="4" w:space="0" w:color="auto"/>
              <w:left w:val="single" w:sz="4" w:space="0" w:color="auto"/>
              <w:bottom w:val="single" w:sz="4" w:space="0" w:color="auto"/>
              <w:right w:val="single" w:sz="4" w:space="0" w:color="auto"/>
            </w:tcBorders>
            <w:vAlign w:val="center"/>
            <w:hideMark/>
          </w:tcPr>
          <w:p w:rsidR="00E907D5" w:rsidRPr="00563600" w:rsidRDefault="00E907D5" w:rsidP="008F319E">
            <w:pPr>
              <w:pStyle w:val="TAC"/>
              <w:rPr>
                <w:ins w:id="316" w:author="Liubing (Leo)" w:date="2021-04-28T22:25:00Z"/>
                <w:rFonts w:cs="Arial"/>
                <w:lang w:eastAsia="en-GB"/>
              </w:rPr>
            </w:pPr>
            <w:ins w:id="317" w:author="Liubing (Leo)" w:date="2021-04-28T22:25:00Z">
              <w:r>
                <w:rPr>
                  <w:rFonts w:cs="Arial"/>
                  <w:lang w:eastAsia="en-GB"/>
                </w:rPr>
                <w:t>FFS</w:t>
              </w:r>
            </w:ins>
          </w:p>
        </w:tc>
        <w:tc>
          <w:tcPr>
            <w:tcW w:w="709" w:type="dxa"/>
            <w:tcBorders>
              <w:top w:val="single" w:sz="4" w:space="0" w:color="auto"/>
              <w:left w:val="single" w:sz="4" w:space="0" w:color="auto"/>
              <w:bottom w:val="single" w:sz="4" w:space="0" w:color="auto"/>
              <w:right w:val="single" w:sz="4" w:space="0" w:color="auto"/>
            </w:tcBorders>
            <w:vAlign w:val="center"/>
          </w:tcPr>
          <w:p w:rsidR="00E907D5" w:rsidRPr="00563600" w:rsidRDefault="00E907D5" w:rsidP="008F319E">
            <w:pPr>
              <w:pStyle w:val="TAC"/>
              <w:rPr>
                <w:ins w:id="318" w:author="Liubing (Leo)" w:date="2021-04-28T22:25:00Z"/>
                <w:rFonts w:cs="Arial"/>
                <w:lang w:eastAsia="zh-CN"/>
              </w:rPr>
            </w:pPr>
            <w:ins w:id="319" w:author="Liubing (Leo)" w:date="2021-04-28T22:25:00Z">
              <w:r>
                <w:rPr>
                  <w:rFonts w:cs="Arial"/>
                  <w:lang w:eastAsia="zh-CN"/>
                </w:rPr>
                <w:t>FFS</w:t>
              </w:r>
            </w:ins>
          </w:p>
        </w:tc>
        <w:tc>
          <w:tcPr>
            <w:tcW w:w="1134" w:type="dxa"/>
            <w:tcBorders>
              <w:top w:val="single" w:sz="4" w:space="0" w:color="auto"/>
              <w:left w:val="single" w:sz="4" w:space="0" w:color="auto"/>
              <w:bottom w:val="single" w:sz="4" w:space="0" w:color="auto"/>
              <w:right w:val="single" w:sz="4" w:space="0" w:color="auto"/>
            </w:tcBorders>
            <w:vAlign w:val="center"/>
          </w:tcPr>
          <w:p w:rsidR="00E907D5" w:rsidRPr="00563600" w:rsidRDefault="00E907D5" w:rsidP="008F319E">
            <w:pPr>
              <w:pStyle w:val="TAC"/>
              <w:rPr>
                <w:ins w:id="320" w:author="Liubing (Leo)" w:date="2021-04-28T22:25:00Z"/>
                <w:rFonts w:cs="Arial"/>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E907D5" w:rsidRPr="00563600" w:rsidRDefault="00E907D5" w:rsidP="008F319E">
            <w:pPr>
              <w:pStyle w:val="TAC"/>
              <w:rPr>
                <w:ins w:id="321" w:author="Liubing (Leo)" w:date="2021-04-28T22:25:00Z"/>
                <w:rFonts w:cs="Arial"/>
                <w:lang w:eastAsia="zh-CN"/>
              </w:rPr>
            </w:pPr>
          </w:p>
        </w:tc>
        <w:tc>
          <w:tcPr>
            <w:tcW w:w="2981" w:type="dxa"/>
            <w:vMerge w:val="restart"/>
            <w:tcBorders>
              <w:top w:val="single" w:sz="4" w:space="0" w:color="auto"/>
              <w:left w:val="single" w:sz="4" w:space="0" w:color="auto"/>
              <w:bottom w:val="single" w:sz="4" w:space="0" w:color="auto"/>
              <w:right w:val="single" w:sz="4" w:space="0" w:color="auto"/>
            </w:tcBorders>
          </w:tcPr>
          <w:p w:rsidR="00E907D5" w:rsidRPr="00563600" w:rsidRDefault="00E907D5" w:rsidP="008F319E">
            <w:pPr>
              <w:pStyle w:val="TAC"/>
              <w:jc w:val="left"/>
              <w:rPr>
                <w:ins w:id="322" w:author="Liubing (Leo)" w:date="2021-04-28T22:25:00Z"/>
                <w:rFonts w:cs="Arial"/>
              </w:rPr>
            </w:pPr>
            <w:ins w:id="323" w:author="Liubing (Leo)" w:date="2021-04-28T22:25:00Z">
              <w:r>
                <w:t>The power level values are such that measurement results for Cell 1 (M1) and Cell 2 (M2) satisfy exit condition for event A3 (M2 &lt; M1).</w:t>
              </w:r>
            </w:ins>
          </w:p>
        </w:tc>
      </w:tr>
      <w:tr w:rsidR="00E907D5" w:rsidRPr="00563600" w:rsidTr="008F319E">
        <w:trPr>
          <w:jc w:val="center"/>
          <w:ins w:id="324" w:author="Liubing (Leo)" w:date="2021-04-28T22:25:00Z"/>
        </w:trPr>
        <w:tc>
          <w:tcPr>
            <w:tcW w:w="515" w:type="dxa"/>
            <w:vMerge/>
            <w:tcBorders>
              <w:top w:val="single" w:sz="4" w:space="0" w:color="auto"/>
              <w:left w:val="single" w:sz="4" w:space="0" w:color="auto"/>
              <w:bottom w:val="single" w:sz="4" w:space="0" w:color="auto"/>
              <w:right w:val="single" w:sz="4" w:space="0" w:color="auto"/>
            </w:tcBorders>
            <w:vAlign w:val="center"/>
            <w:hideMark/>
          </w:tcPr>
          <w:p w:rsidR="00E907D5" w:rsidRPr="00563600" w:rsidRDefault="00E907D5" w:rsidP="008F319E">
            <w:pPr>
              <w:pStyle w:val="TAC"/>
              <w:rPr>
                <w:ins w:id="325" w:author="Liubing (Leo)" w:date="2021-04-28T22:25:00Z"/>
                <w:b/>
                <w:lang w:eastAsia="en-GB"/>
              </w:rPr>
            </w:pPr>
          </w:p>
        </w:tc>
        <w:tc>
          <w:tcPr>
            <w:tcW w:w="1241" w:type="dxa"/>
            <w:tcBorders>
              <w:top w:val="single" w:sz="4" w:space="0" w:color="auto"/>
              <w:left w:val="single" w:sz="4" w:space="0" w:color="auto"/>
              <w:bottom w:val="single" w:sz="4" w:space="0" w:color="auto"/>
              <w:right w:val="single" w:sz="4" w:space="0" w:color="auto"/>
            </w:tcBorders>
            <w:vAlign w:val="center"/>
            <w:hideMark/>
          </w:tcPr>
          <w:p w:rsidR="00E907D5" w:rsidRPr="00563600" w:rsidRDefault="00E907D5" w:rsidP="008F319E">
            <w:pPr>
              <w:pStyle w:val="TAC"/>
              <w:rPr>
                <w:ins w:id="326" w:author="Liubing (Leo)" w:date="2021-04-28T22:25:00Z"/>
                <w:rFonts w:cs="Arial"/>
                <w:lang w:eastAsia="en-GB"/>
              </w:rPr>
            </w:pPr>
            <w:proofErr w:type="spellStart"/>
            <w:ins w:id="327" w:author="Liubing (Leo)" w:date="2021-04-28T22:25:00Z">
              <w:r w:rsidRPr="00563600">
                <w:rPr>
                  <w:rFonts w:cs="Arial"/>
                  <w:lang w:eastAsia="en-GB"/>
                </w:rPr>
                <w:t>BeaconRSSI</w:t>
              </w:r>
              <w:proofErr w:type="spellEnd"/>
            </w:ins>
          </w:p>
        </w:tc>
        <w:tc>
          <w:tcPr>
            <w:tcW w:w="1214" w:type="dxa"/>
            <w:tcBorders>
              <w:top w:val="single" w:sz="4" w:space="0" w:color="auto"/>
              <w:left w:val="single" w:sz="4" w:space="0" w:color="auto"/>
              <w:bottom w:val="single" w:sz="4" w:space="0" w:color="auto"/>
              <w:right w:val="single" w:sz="4" w:space="0" w:color="auto"/>
            </w:tcBorders>
            <w:vAlign w:val="center"/>
            <w:hideMark/>
          </w:tcPr>
          <w:p w:rsidR="00E907D5" w:rsidRPr="00563600" w:rsidRDefault="00E907D5" w:rsidP="008F319E">
            <w:pPr>
              <w:pStyle w:val="TAC"/>
              <w:rPr>
                <w:ins w:id="328" w:author="Liubing (Leo)" w:date="2021-04-28T22:25:00Z"/>
                <w:rFonts w:cs="Arial"/>
                <w:lang w:eastAsia="en-GB"/>
              </w:rPr>
            </w:pPr>
            <w:proofErr w:type="spellStart"/>
            <w:ins w:id="329" w:author="Liubing (Leo)" w:date="2021-04-28T22:25:00Z">
              <w:r w:rsidRPr="00563600">
                <w:rPr>
                  <w:rFonts w:cs="Arial"/>
                  <w:lang w:eastAsia="en-GB"/>
                </w:rPr>
                <w:t>dBm</w:t>
              </w:r>
              <w:proofErr w:type="spellEnd"/>
            </w:ins>
          </w:p>
        </w:tc>
        <w:tc>
          <w:tcPr>
            <w:tcW w:w="711" w:type="dxa"/>
            <w:tcBorders>
              <w:top w:val="single" w:sz="4" w:space="0" w:color="auto"/>
              <w:left w:val="single" w:sz="4" w:space="0" w:color="auto"/>
              <w:bottom w:val="single" w:sz="4" w:space="0" w:color="auto"/>
              <w:right w:val="single" w:sz="4" w:space="0" w:color="auto"/>
            </w:tcBorders>
            <w:vAlign w:val="center"/>
          </w:tcPr>
          <w:p w:rsidR="00E907D5" w:rsidRPr="00563600" w:rsidRDefault="00E907D5" w:rsidP="008F319E">
            <w:pPr>
              <w:pStyle w:val="TAC"/>
              <w:rPr>
                <w:ins w:id="330" w:author="Liubing (Leo)" w:date="2021-04-28T22:25:00Z"/>
                <w:rFonts w:cs="Arial"/>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E907D5" w:rsidRPr="00563600" w:rsidRDefault="00E907D5" w:rsidP="008F319E">
            <w:pPr>
              <w:pStyle w:val="TAC"/>
              <w:rPr>
                <w:ins w:id="331" w:author="Liubing (Leo)" w:date="2021-04-28T22:25:00Z"/>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E907D5" w:rsidRPr="00563600" w:rsidRDefault="00E907D5" w:rsidP="008F319E">
            <w:pPr>
              <w:pStyle w:val="TAC"/>
              <w:rPr>
                <w:ins w:id="332" w:author="Liubing (Leo)" w:date="2021-04-28T22:25:00Z"/>
                <w:lang w:eastAsia="zh-CN"/>
              </w:rPr>
            </w:pPr>
            <w:ins w:id="333" w:author="Liubing (Leo)" w:date="2021-04-28T22:25:00Z">
              <w:r w:rsidRPr="00563600">
                <w:rPr>
                  <w:lang w:eastAsia="zh-CN"/>
                </w:rPr>
                <w:t>-80</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E907D5" w:rsidRPr="00563600" w:rsidRDefault="00E907D5" w:rsidP="008F319E">
            <w:pPr>
              <w:pStyle w:val="TAC"/>
              <w:rPr>
                <w:ins w:id="334" w:author="Liubing (Leo)" w:date="2021-04-28T22:25:00Z"/>
                <w:lang w:eastAsia="zh-CN"/>
              </w:rPr>
            </w:pPr>
            <w:ins w:id="335" w:author="Liubing (Leo)" w:date="2021-04-28T22:25:00Z">
              <w:r w:rsidRPr="00563600">
                <w:rPr>
                  <w:lang w:eastAsia="zh-CN"/>
                </w:rPr>
                <w:t>-50</w:t>
              </w:r>
            </w:ins>
          </w:p>
        </w:tc>
        <w:tc>
          <w:tcPr>
            <w:tcW w:w="2981" w:type="dxa"/>
            <w:vMerge/>
            <w:tcBorders>
              <w:top w:val="single" w:sz="4" w:space="0" w:color="auto"/>
              <w:left w:val="single" w:sz="4" w:space="0" w:color="auto"/>
              <w:bottom w:val="single" w:sz="4" w:space="0" w:color="auto"/>
              <w:right w:val="single" w:sz="4" w:space="0" w:color="auto"/>
            </w:tcBorders>
            <w:vAlign w:val="center"/>
            <w:hideMark/>
          </w:tcPr>
          <w:p w:rsidR="00E907D5" w:rsidRPr="00563600" w:rsidRDefault="00E907D5" w:rsidP="008F319E">
            <w:pPr>
              <w:pStyle w:val="TAC"/>
              <w:jc w:val="left"/>
              <w:rPr>
                <w:ins w:id="336" w:author="Liubing (Leo)" w:date="2021-04-28T22:25:00Z"/>
              </w:rPr>
            </w:pPr>
          </w:p>
        </w:tc>
      </w:tr>
      <w:tr w:rsidR="00E907D5" w:rsidRPr="00563600" w:rsidTr="008F319E">
        <w:trPr>
          <w:jc w:val="center"/>
          <w:ins w:id="337" w:author="Liubing (Leo)" w:date="2021-04-28T22:25:00Z"/>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E907D5" w:rsidRPr="00171A36" w:rsidRDefault="00E907D5" w:rsidP="008F319E">
            <w:pPr>
              <w:pStyle w:val="TAC"/>
              <w:rPr>
                <w:ins w:id="338" w:author="Liubing (Leo)" w:date="2021-04-28T22:25:00Z"/>
                <w:rFonts w:cs="Arial"/>
                <w:lang w:eastAsia="en-GB"/>
              </w:rPr>
            </w:pPr>
            <w:ins w:id="339" w:author="Liubing (Leo)" w:date="2021-04-28T22:25:00Z">
              <w:r w:rsidRPr="00171A36">
                <w:rPr>
                  <w:rFonts w:cs="Arial"/>
                  <w:lang w:eastAsia="en-GB"/>
                </w:rPr>
                <w:t>T</w:t>
              </w:r>
              <w:r>
                <w:rPr>
                  <w:rFonts w:cs="Arial"/>
                  <w:lang w:eastAsia="en-GB"/>
                </w:rPr>
                <w:t>1</w:t>
              </w:r>
            </w:ins>
          </w:p>
        </w:tc>
        <w:tc>
          <w:tcPr>
            <w:tcW w:w="1241" w:type="dxa"/>
            <w:tcBorders>
              <w:top w:val="single" w:sz="4" w:space="0" w:color="auto"/>
              <w:left w:val="single" w:sz="4" w:space="0" w:color="auto"/>
              <w:bottom w:val="single" w:sz="4" w:space="0" w:color="auto"/>
              <w:right w:val="single" w:sz="4" w:space="0" w:color="auto"/>
            </w:tcBorders>
            <w:vAlign w:val="center"/>
            <w:hideMark/>
          </w:tcPr>
          <w:p w:rsidR="00E907D5" w:rsidRPr="00563600" w:rsidRDefault="00E907D5" w:rsidP="008F319E">
            <w:pPr>
              <w:pStyle w:val="TAC"/>
              <w:rPr>
                <w:ins w:id="340" w:author="Liubing (Leo)" w:date="2021-04-28T22:25:00Z"/>
                <w:rFonts w:cs="Arial"/>
                <w:lang w:eastAsia="en-GB"/>
              </w:rPr>
            </w:pPr>
            <w:ins w:id="341" w:author="Liubing (Leo)" w:date="2021-04-28T22:25:00Z">
              <w:r w:rsidRPr="00563600">
                <w:rPr>
                  <w:rFonts w:cs="Arial"/>
                  <w:lang w:eastAsia="en-GB"/>
                </w:rPr>
                <w:t>Cell-specific RS EPRE</w:t>
              </w:r>
            </w:ins>
          </w:p>
        </w:tc>
        <w:tc>
          <w:tcPr>
            <w:tcW w:w="1214" w:type="dxa"/>
            <w:tcBorders>
              <w:top w:val="single" w:sz="4" w:space="0" w:color="auto"/>
              <w:left w:val="single" w:sz="4" w:space="0" w:color="auto"/>
              <w:bottom w:val="single" w:sz="4" w:space="0" w:color="auto"/>
              <w:right w:val="single" w:sz="4" w:space="0" w:color="auto"/>
            </w:tcBorders>
            <w:vAlign w:val="center"/>
            <w:hideMark/>
          </w:tcPr>
          <w:p w:rsidR="00E907D5" w:rsidRPr="00563600" w:rsidRDefault="00E907D5" w:rsidP="008F319E">
            <w:pPr>
              <w:pStyle w:val="TAC"/>
              <w:rPr>
                <w:ins w:id="342" w:author="Liubing (Leo)" w:date="2021-04-28T22:25:00Z"/>
                <w:rFonts w:cs="Arial"/>
                <w:lang w:eastAsia="en-GB"/>
              </w:rPr>
            </w:pPr>
            <w:proofErr w:type="spellStart"/>
            <w:ins w:id="343" w:author="Liubing (Leo)" w:date="2021-04-28T22:25:00Z">
              <w:r w:rsidRPr="00563600">
                <w:rPr>
                  <w:rFonts w:cs="Arial"/>
                  <w:lang w:eastAsia="en-GB"/>
                </w:rPr>
                <w:t>dBm</w:t>
              </w:r>
              <w:proofErr w:type="spellEnd"/>
              <w:r w:rsidRPr="00563600">
                <w:rPr>
                  <w:rFonts w:cs="Arial"/>
                  <w:lang w:eastAsia="en-GB"/>
                </w:rPr>
                <w:t>/15kHz</w:t>
              </w:r>
            </w:ins>
          </w:p>
        </w:tc>
        <w:tc>
          <w:tcPr>
            <w:tcW w:w="711" w:type="dxa"/>
            <w:tcBorders>
              <w:top w:val="single" w:sz="4" w:space="0" w:color="auto"/>
              <w:left w:val="single" w:sz="4" w:space="0" w:color="auto"/>
              <w:bottom w:val="single" w:sz="4" w:space="0" w:color="auto"/>
              <w:right w:val="single" w:sz="4" w:space="0" w:color="auto"/>
            </w:tcBorders>
            <w:vAlign w:val="center"/>
            <w:hideMark/>
          </w:tcPr>
          <w:p w:rsidR="00E907D5" w:rsidRPr="00563600" w:rsidRDefault="00E907D5" w:rsidP="008F319E">
            <w:pPr>
              <w:pStyle w:val="TAC"/>
              <w:rPr>
                <w:ins w:id="344" w:author="Liubing (Leo)" w:date="2021-04-28T22:25:00Z"/>
                <w:rFonts w:cs="Arial"/>
                <w:lang w:eastAsia="en-GB"/>
              </w:rPr>
            </w:pPr>
            <w:ins w:id="345" w:author="Liubing (Leo)" w:date="2021-04-28T22:25:00Z">
              <w:r>
                <w:rPr>
                  <w:rFonts w:cs="Arial"/>
                  <w:lang w:eastAsia="en-GB"/>
                </w:rPr>
                <w:t>“Off”</w:t>
              </w:r>
            </w:ins>
          </w:p>
        </w:tc>
        <w:tc>
          <w:tcPr>
            <w:tcW w:w="709" w:type="dxa"/>
            <w:tcBorders>
              <w:top w:val="single" w:sz="4" w:space="0" w:color="auto"/>
              <w:left w:val="single" w:sz="4" w:space="0" w:color="auto"/>
              <w:bottom w:val="single" w:sz="4" w:space="0" w:color="auto"/>
              <w:right w:val="single" w:sz="4" w:space="0" w:color="auto"/>
            </w:tcBorders>
            <w:vAlign w:val="center"/>
          </w:tcPr>
          <w:p w:rsidR="00E907D5" w:rsidRPr="00563600" w:rsidRDefault="00E907D5" w:rsidP="008F319E">
            <w:pPr>
              <w:pStyle w:val="TAC"/>
              <w:rPr>
                <w:ins w:id="346" w:author="Liubing (Leo)" w:date="2021-04-28T22:25:00Z"/>
                <w:rFonts w:cs="Arial"/>
                <w:lang w:eastAsia="zh-CN"/>
              </w:rPr>
            </w:pPr>
            <w:ins w:id="347" w:author="Liubing (Leo)" w:date="2021-04-28T22:25:00Z">
              <w:r>
                <w:rPr>
                  <w:rFonts w:cs="Arial"/>
                  <w:lang w:eastAsia="zh-CN"/>
                </w:rPr>
                <w:t>FFS</w:t>
              </w:r>
            </w:ins>
          </w:p>
        </w:tc>
        <w:tc>
          <w:tcPr>
            <w:tcW w:w="1134" w:type="dxa"/>
            <w:tcBorders>
              <w:top w:val="single" w:sz="4" w:space="0" w:color="auto"/>
              <w:left w:val="single" w:sz="4" w:space="0" w:color="auto"/>
              <w:bottom w:val="single" w:sz="4" w:space="0" w:color="auto"/>
              <w:right w:val="single" w:sz="4" w:space="0" w:color="auto"/>
            </w:tcBorders>
            <w:vAlign w:val="center"/>
          </w:tcPr>
          <w:p w:rsidR="00E907D5" w:rsidRPr="00563600" w:rsidRDefault="00E907D5" w:rsidP="008F319E">
            <w:pPr>
              <w:pStyle w:val="TAC"/>
              <w:rPr>
                <w:ins w:id="348" w:author="Liubing (Leo)" w:date="2021-04-28T22:25:00Z"/>
                <w:rFonts w:cs="Arial"/>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E907D5" w:rsidRPr="00563600" w:rsidRDefault="00E907D5" w:rsidP="008F319E">
            <w:pPr>
              <w:pStyle w:val="TAC"/>
              <w:rPr>
                <w:ins w:id="349" w:author="Liubing (Leo)" w:date="2021-04-28T22:25:00Z"/>
                <w:rFonts w:cs="Arial"/>
                <w:lang w:eastAsia="zh-CN"/>
              </w:rPr>
            </w:pPr>
          </w:p>
        </w:tc>
        <w:tc>
          <w:tcPr>
            <w:tcW w:w="2981" w:type="dxa"/>
            <w:vMerge w:val="restart"/>
            <w:tcBorders>
              <w:top w:val="single" w:sz="4" w:space="0" w:color="auto"/>
              <w:left w:val="single" w:sz="4" w:space="0" w:color="auto"/>
              <w:bottom w:val="single" w:sz="4" w:space="0" w:color="auto"/>
              <w:right w:val="single" w:sz="4" w:space="0" w:color="auto"/>
            </w:tcBorders>
          </w:tcPr>
          <w:p w:rsidR="00E907D5" w:rsidRDefault="00E907D5" w:rsidP="008F319E">
            <w:pPr>
              <w:pStyle w:val="TAL"/>
              <w:rPr>
                <w:ins w:id="350" w:author="Liubing (Leo)" w:date="2021-04-28T22:25:00Z"/>
              </w:rPr>
            </w:pPr>
            <w:ins w:id="351" w:author="Liubing (Leo)" w:date="2021-04-28T22:25:00Z">
              <w:r>
                <w:t>Only Cell 2 is available.</w:t>
              </w:r>
            </w:ins>
          </w:p>
          <w:p w:rsidR="00E907D5" w:rsidRPr="00563600" w:rsidRDefault="00E907D5" w:rsidP="008F319E">
            <w:pPr>
              <w:pStyle w:val="TAC"/>
              <w:jc w:val="left"/>
              <w:rPr>
                <w:ins w:id="352" w:author="Liubing (Leo)" w:date="2021-04-28T22:25:00Z"/>
                <w:rFonts w:cs="Arial"/>
              </w:rPr>
            </w:pPr>
            <w:ins w:id="353" w:author="Liubing (Leo)" w:date="2021-04-28T22:25:00Z">
              <w:r>
                <w:t>(NOTE 1)</w:t>
              </w:r>
            </w:ins>
          </w:p>
        </w:tc>
      </w:tr>
      <w:tr w:rsidR="00E907D5" w:rsidRPr="00563600" w:rsidTr="008F319E">
        <w:trPr>
          <w:jc w:val="center"/>
          <w:ins w:id="354" w:author="Liubing (Leo)" w:date="2021-04-28T22:25:00Z"/>
        </w:trPr>
        <w:tc>
          <w:tcPr>
            <w:tcW w:w="515" w:type="dxa"/>
            <w:vMerge/>
            <w:tcBorders>
              <w:top w:val="single" w:sz="4" w:space="0" w:color="auto"/>
              <w:left w:val="single" w:sz="4" w:space="0" w:color="auto"/>
              <w:bottom w:val="single" w:sz="4" w:space="0" w:color="auto"/>
              <w:right w:val="single" w:sz="4" w:space="0" w:color="auto"/>
            </w:tcBorders>
            <w:vAlign w:val="center"/>
            <w:hideMark/>
          </w:tcPr>
          <w:p w:rsidR="00E907D5" w:rsidRPr="00563600" w:rsidRDefault="00E907D5" w:rsidP="008F319E">
            <w:pPr>
              <w:pStyle w:val="TAC"/>
              <w:rPr>
                <w:ins w:id="355" w:author="Liubing (Leo)" w:date="2021-04-28T22:25:00Z"/>
                <w:b/>
                <w:lang w:eastAsia="en-GB"/>
              </w:rPr>
            </w:pPr>
          </w:p>
        </w:tc>
        <w:tc>
          <w:tcPr>
            <w:tcW w:w="1241" w:type="dxa"/>
            <w:tcBorders>
              <w:top w:val="single" w:sz="4" w:space="0" w:color="auto"/>
              <w:left w:val="single" w:sz="4" w:space="0" w:color="auto"/>
              <w:bottom w:val="single" w:sz="4" w:space="0" w:color="auto"/>
              <w:right w:val="single" w:sz="4" w:space="0" w:color="auto"/>
            </w:tcBorders>
            <w:vAlign w:val="center"/>
            <w:hideMark/>
          </w:tcPr>
          <w:p w:rsidR="00E907D5" w:rsidRPr="00563600" w:rsidRDefault="00E907D5" w:rsidP="008F319E">
            <w:pPr>
              <w:pStyle w:val="TAC"/>
              <w:rPr>
                <w:ins w:id="356" w:author="Liubing (Leo)" w:date="2021-04-28T22:25:00Z"/>
                <w:rFonts w:cs="Arial"/>
                <w:lang w:eastAsia="en-GB"/>
              </w:rPr>
            </w:pPr>
            <w:proofErr w:type="spellStart"/>
            <w:ins w:id="357" w:author="Liubing (Leo)" w:date="2021-04-28T22:25:00Z">
              <w:r w:rsidRPr="00563600">
                <w:rPr>
                  <w:rFonts w:cs="Arial"/>
                  <w:lang w:eastAsia="en-GB"/>
                </w:rPr>
                <w:t>BeaconRSSI</w:t>
              </w:r>
              <w:proofErr w:type="spellEnd"/>
            </w:ins>
          </w:p>
        </w:tc>
        <w:tc>
          <w:tcPr>
            <w:tcW w:w="1214" w:type="dxa"/>
            <w:tcBorders>
              <w:top w:val="single" w:sz="4" w:space="0" w:color="auto"/>
              <w:left w:val="single" w:sz="4" w:space="0" w:color="auto"/>
              <w:bottom w:val="single" w:sz="4" w:space="0" w:color="auto"/>
              <w:right w:val="single" w:sz="4" w:space="0" w:color="auto"/>
            </w:tcBorders>
            <w:vAlign w:val="center"/>
            <w:hideMark/>
          </w:tcPr>
          <w:p w:rsidR="00E907D5" w:rsidRPr="00563600" w:rsidRDefault="00E907D5" w:rsidP="008F319E">
            <w:pPr>
              <w:pStyle w:val="TAC"/>
              <w:rPr>
                <w:ins w:id="358" w:author="Liubing (Leo)" w:date="2021-04-28T22:25:00Z"/>
                <w:rFonts w:cs="Arial"/>
                <w:lang w:eastAsia="en-GB"/>
              </w:rPr>
            </w:pPr>
            <w:proofErr w:type="spellStart"/>
            <w:ins w:id="359" w:author="Liubing (Leo)" w:date="2021-04-28T22:25:00Z">
              <w:r w:rsidRPr="00563600">
                <w:rPr>
                  <w:rFonts w:cs="Arial"/>
                  <w:lang w:eastAsia="en-GB"/>
                </w:rPr>
                <w:t>dBm</w:t>
              </w:r>
              <w:proofErr w:type="spellEnd"/>
            </w:ins>
          </w:p>
        </w:tc>
        <w:tc>
          <w:tcPr>
            <w:tcW w:w="711" w:type="dxa"/>
            <w:tcBorders>
              <w:top w:val="single" w:sz="4" w:space="0" w:color="auto"/>
              <w:left w:val="single" w:sz="4" w:space="0" w:color="auto"/>
              <w:bottom w:val="single" w:sz="4" w:space="0" w:color="auto"/>
              <w:right w:val="single" w:sz="4" w:space="0" w:color="auto"/>
            </w:tcBorders>
            <w:vAlign w:val="center"/>
          </w:tcPr>
          <w:p w:rsidR="00E907D5" w:rsidRPr="00563600" w:rsidRDefault="00E907D5" w:rsidP="008F319E">
            <w:pPr>
              <w:pStyle w:val="TAC"/>
              <w:rPr>
                <w:ins w:id="360" w:author="Liubing (Leo)" w:date="2021-04-28T22:25:00Z"/>
                <w:rFonts w:cs="Arial"/>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E907D5" w:rsidRPr="00563600" w:rsidRDefault="00E907D5" w:rsidP="008F319E">
            <w:pPr>
              <w:pStyle w:val="TAC"/>
              <w:rPr>
                <w:ins w:id="361" w:author="Liubing (Leo)" w:date="2021-04-28T22:25:00Z"/>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E907D5" w:rsidRPr="00563600" w:rsidRDefault="00E907D5" w:rsidP="008F319E">
            <w:pPr>
              <w:pStyle w:val="TAC"/>
              <w:rPr>
                <w:ins w:id="362" w:author="Liubing (Leo)" w:date="2021-04-28T22:25:00Z"/>
                <w:lang w:eastAsia="zh-CN"/>
              </w:rPr>
            </w:pPr>
            <w:ins w:id="363" w:author="Liubing (Leo)" w:date="2021-04-28T22:25:00Z">
              <w:r w:rsidRPr="00563600">
                <w:rPr>
                  <w:lang w:eastAsia="zh-CN"/>
                </w:rPr>
                <w:t>-80</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E907D5" w:rsidRPr="00563600" w:rsidRDefault="00E907D5" w:rsidP="008F319E">
            <w:pPr>
              <w:pStyle w:val="TAC"/>
              <w:rPr>
                <w:ins w:id="364" w:author="Liubing (Leo)" w:date="2021-04-28T22:25:00Z"/>
                <w:lang w:eastAsia="zh-CN"/>
              </w:rPr>
            </w:pPr>
            <w:ins w:id="365" w:author="Liubing (Leo)" w:date="2021-04-28T22:25:00Z">
              <w:r w:rsidRPr="00563600">
                <w:rPr>
                  <w:lang w:eastAsia="zh-CN"/>
                </w:rPr>
                <w:t>-50</w:t>
              </w:r>
            </w:ins>
          </w:p>
        </w:tc>
        <w:tc>
          <w:tcPr>
            <w:tcW w:w="2981" w:type="dxa"/>
            <w:vMerge/>
            <w:tcBorders>
              <w:top w:val="single" w:sz="4" w:space="0" w:color="auto"/>
              <w:left w:val="single" w:sz="4" w:space="0" w:color="auto"/>
              <w:bottom w:val="single" w:sz="4" w:space="0" w:color="auto"/>
              <w:right w:val="single" w:sz="4" w:space="0" w:color="auto"/>
            </w:tcBorders>
            <w:vAlign w:val="center"/>
            <w:hideMark/>
          </w:tcPr>
          <w:p w:rsidR="00E907D5" w:rsidRPr="00563600" w:rsidRDefault="00E907D5" w:rsidP="008F319E">
            <w:pPr>
              <w:pStyle w:val="TAC"/>
              <w:rPr>
                <w:ins w:id="366" w:author="Liubing (Leo)" w:date="2021-04-28T22:25:00Z"/>
              </w:rPr>
            </w:pPr>
          </w:p>
        </w:tc>
      </w:tr>
      <w:tr w:rsidR="00E907D5" w:rsidRPr="00563600" w:rsidTr="008F319E">
        <w:trPr>
          <w:jc w:val="center"/>
          <w:ins w:id="367" w:author="Liubing (Leo)" w:date="2021-04-28T22:25:00Z"/>
        </w:trPr>
        <w:tc>
          <w:tcPr>
            <w:tcW w:w="9639" w:type="dxa"/>
            <w:gridSpan w:val="8"/>
            <w:tcBorders>
              <w:top w:val="single" w:sz="4" w:space="0" w:color="auto"/>
              <w:left w:val="single" w:sz="4" w:space="0" w:color="auto"/>
              <w:bottom w:val="single" w:sz="4" w:space="0" w:color="auto"/>
              <w:right w:val="single" w:sz="4" w:space="0" w:color="auto"/>
            </w:tcBorders>
            <w:vAlign w:val="center"/>
          </w:tcPr>
          <w:p w:rsidR="00E907D5" w:rsidRPr="00563600" w:rsidRDefault="00E907D5" w:rsidP="008F319E">
            <w:pPr>
              <w:pStyle w:val="TAC"/>
              <w:jc w:val="left"/>
              <w:rPr>
                <w:ins w:id="368" w:author="Liubing (Leo)" w:date="2021-04-28T22:25:00Z"/>
              </w:rPr>
            </w:pPr>
            <w:ins w:id="369" w:author="Liubing (Leo)" w:date="2021-04-28T22:25:00Z">
              <w:r w:rsidRPr="00BE5F8C">
                <w:t>NOTE 1:</w:t>
              </w:r>
              <w:r w:rsidRPr="00BE5F8C">
                <w:tab/>
                <w:t>Power level “Off” is defined in TS 3</w:t>
              </w:r>
              <w:r>
                <w:t>8</w:t>
              </w:r>
              <w:r w:rsidRPr="00BE5F8C">
                <w:t>.508</w:t>
              </w:r>
              <w:r>
                <w:t>-1</w:t>
              </w:r>
              <w:r w:rsidRPr="00BE5F8C">
                <w:t xml:space="preserve"> Table 6.2.2.1-</w:t>
              </w:r>
              <w:r>
                <w:t>3</w:t>
              </w:r>
              <w:r w:rsidRPr="00BE5F8C">
                <w:t>.</w:t>
              </w:r>
            </w:ins>
          </w:p>
        </w:tc>
      </w:tr>
    </w:tbl>
    <w:p w:rsidR="00DC03FF" w:rsidRPr="00E907D5" w:rsidRDefault="00DC03FF" w:rsidP="00563600">
      <w:pPr>
        <w:overflowPunct w:val="0"/>
        <w:autoSpaceDE w:val="0"/>
        <w:autoSpaceDN w:val="0"/>
        <w:adjustRightInd w:val="0"/>
        <w:rPr>
          <w:ins w:id="370" w:author="Liubing (Leo)" w:date="2021-04-26T17:15:00Z"/>
        </w:rPr>
      </w:pPr>
    </w:p>
    <w:p w:rsidR="00563600" w:rsidRPr="00563600" w:rsidRDefault="00563600" w:rsidP="00171A36">
      <w:pPr>
        <w:pStyle w:val="TH"/>
        <w:rPr>
          <w:ins w:id="371" w:author="Liubing (Leo)" w:date="2021-04-26T17:15:00Z"/>
          <w:lang w:eastAsia="en-GB"/>
        </w:rPr>
      </w:pPr>
      <w:ins w:id="372" w:author="Liubing (Leo)" w:date="2021-04-26T17:15:00Z">
        <w:r w:rsidRPr="00563600">
          <w:rPr>
            <w:lang w:eastAsia="en-GB"/>
          </w:rPr>
          <w:lastRenderedPageBreak/>
          <w:t xml:space="preserve">Table </w:t>
        </w:r>
      </w:ins>
      <w:ins w:id="373" w:author="Liubing (Leo)" w:date="2021-04-28T17:48:00Z">
        <w:r w:rsidR="000052CF">
          <w:rPr>
            <w:lang w:eastAsia="en-GB"/>
          </w:rPr>
          <w:t xml:space="preserve"> 8.1.6.3.3.1</w:t>
        </w:r>
      </w:ins>
      <w:ins w:id="374" w:author="Liubing (Leo)" w:date="2021-04-26T17:15:00Z">
        <w:r w:rsidRPr="00563600">
          <w:rPr>
            <w:lang w:eastAsia="en-GB"/>
          </w:rPr>
          <w:t>.3.2-</w:t>
        </w:r>
      </w:ins>
      <w:ins w:id="375" w:author="Liubing (Leo)" w:date="2021-04-27T10:14:00Z">
        <w:r w:rsidR="004F6BE4">
          <w:rPr>
            <w:lang w:eastAsia="en-GB"/>
          </w:rPr>
          <w:t>3</w:t>
        </w:r>
      </w:ins>
      <w:ins w:id="376" w:author="Liubing (Leo)" w:date="2021-04-26T17:15:00Z">
        <w:r w:rsidRPr="00563600">
          <w:rPr>
            <w:lang w:eastAsia="en-GB"/>
          </w:rPr>
          <w:t>: Main behaviour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563600" w:rsidRPr="00171A36" w:rsidTr="00796E96">
        <w:trPr>
          <w:jc w:val="center"/>
          <w:ins w:id="377"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H"/>
              <w:rPr>
                <w:ins w:id="378" w:author="Liubing (Leo)" w:date="2021-04-26T17:15:00Z"/>
                <w:lang w:eastAsia="en-GB"/>
              </w:rPr>
            </w:pPr>
            <w:ins w:id="379" w:author="Liubing (Leo)" w:date="2021-04-26T17:15:00Z">
              <w:r w:rsidRPr="00171A36">
                <w:rPr>
                  <w:lang w:eastAsia="en-GB"/>
                </w:rPr>
                <w:t>St</w:t>
              </w:r>
            </w:ins>
          </w:p>
        </w:tc>
        <w:tc>
          <w:tcPr>
            <w:tcW w:w="3983" w:type="dxa"/>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H"/>
              <w:rPr>
                <w:ins w:id="380" w:author="Liubing (Leo)" w:date="2021-04-26T17:15:00Z"/>
                <w:lang w:eastAsia="en-GB"/>
              </w:rPr>
            </w:pPr>
            <w:ins w:id="381" w:author="Liubing (Leo)" w:date="2021-04-26T17:15:00Z">
              <w:r w:rsidRPr="00171A36">
                <w:rPr>
                  <w:lang w:eastAsia="en-GB"/>
                </w:rPr>
                <w:t>Procedure</w:t>
              </w:r>
            </w:ins>
          </w:p>
        </w:tc>
        <w:tc>
          <w:tcPr>
            <w:tcW w:w="3698" w:type="dxa"/>
            <w:gridSpan w:val="2"/>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H"/>
              <w:rPr>
                <w:ins w:id="382" w:author="Liubing (Leo)" w:date="2021-04-26T17:15:00Z"/>
                <w:lang w:eastAsia="en-GB"/>
              </w:rPr>
            </w:pPr>
            <w:ins w:id="383" w:author="Liubing (Leo)" w:date="2021-04-26T17:15:00Z">
              <w:r w:rsidRPr="00171A36">
                <w:rPr>
                  <w:lang w:eastAsia="en-GB"/>
                </w:rPr>
                <w:t>Message Sequence</w:t>
              </w:r>
            </w:ins>
          </w:p>
        </w:tc>
        <w:tc>
          <w:tcPr>
            <w:tcW w:w="569" w:type="dxa"/>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H"/>
              <w:rPr>
                <w:ins w:id="384" w:author="Liubing (Leo)" w:date="2021-04-26T17:15:00Z"/>
                <w:lang w:eastAsia="en-GB"/>
              </w:rPr>
            </w:pPr>
            <w:ins w:id="385" w:author="Liubing (Leo)" w:date="2021-04-26T17:15:00Z">
              <w:r w:rsidRPr="00171A36">
                <w:rPr>
                  <w:lang w:eastAsia="en-GB"/>
                </w:rPr>
                <w:t>TP</w:t>
              </w:r>
            </w:ins>
          </w:p>
        </w:tc>
        <w:tc>
          <w:tcPr>
            <w:tcW w:w="853" w:type="dxa"/>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H"/>
              <w:rPr>
                <w:ins w:id="386" w:author="Liubing (Leo)" w:date="2021-04-26T17:15:00Z"/>
                <w:lang w:eastAsia="en-GB"/>
              </w:rPr>
            </w:pPr>
            <w:ins w:id="387" w:author="Liubing (Leo)" w:date="2021-04-26T17:15:00Z">
              <w:r w:rsidRPr="00171A36">
                <w:rPr>
                  <w:lang w:eastAsia="en-GB"/>
                </w:rPr>
                <w:t>Verdict</w:t>
              </w:r>
            </w:ins>
          </w:p>
        </w:tc>
      </w:tr>
      <w:tr w:rsidR="00563600" w:rsidRPr="00171A36" w:rsidTr="00796E96">
        <w:trPr>
          <w:jc w:val="center"/>
          <w:ins w:id="388" w:author="Liubing (Leo)" w:date="2021-04-26T17:15:00Z"/>
        </w:trPr>
        <w:tc>
          <w:tcPr>
            <w:tcW w:w="536" w:type="dxa"/>
            <w:tcBorders>
              <w:top w:val="single" w:sz="4" w:space="0" w:color="auto"/>
              <w:left w:val="single" w:sz="4" w:space="0" w:color="auto"/>
              <w:bottom w:val="single" w:sz="4" w:space="0" w:color="auto"/>
              <w:right w:val="single" w:sz="4" w:space="0" w:color="auto"/>
            </w:tcBorders>
          </w:tcPr>
          <w:p w:rsidR="00563600" w:rsidRPr="00171A36" w:rsidRDefault="00563600" w:rsidP="00171A36">
            <w:pPr>
              <w:pStyle w:val="TAC"/>
              <w:rPr>
                <w:ins w:id="389" w:author="Liubing (Leo)" w:date="2021-04-26T17:15:00Z"/>
                <w:b/>
                <w:lang w:eastAsia="en-GB"/>
              </w:rPr>
            </w:pPr>
          </w:p>
        </w:tc>
        <w:tc>
          <w:tcPr>
            <w:tcW w:w="3983" w:type="dxa"/>
            <w:tcBorders>
              <w:top w:val="single" w:sz="4" w:space="0" w:color="auto"/>
              <w:left w:val="single" w:sz="4" w:space="0" w:color="auto"/>
              <w:bottom w:val="single" w:sz="4" w:space="0" w:color="auto"/>
              <w:right w:val="single" w:sz="4" w:space="0" w:color="auto"/>
            </w:tcBorders>
          </w:tcPr>
          <w:p w:rsidR="00563600" w:rsidRPr="00171A36" w:rsidRDefault="00563600" w:rsidP="00171A36">
            <w:pPr>
              <w:pStyle w:val="TAC"/>
              <w:rPr>
                <w:ins w:id="390" w:author="Liubing (Leo)" w:date="2021-04-26T17:15:00Z"/>
                <w:b/>
                <w:lang w:eastAsia="en-GB"/>
              </w:rPr>
            </w:pPr>
          </w:p>
        </w:tc>
        <w:tc>
          <w:tcPr>
            <w:tcW w:w="711" w:type="dxa"/>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C"/>
              <w:rPr>
                <w:ins w:id="391" w:author="Liubing (Leo)" w:date="2021-04-26T17:15:00Z"/>
                <w:b/>
                <w:lang w:eastAsia="en-GB"/>
              </w:rPr>
            </w:pPr>
            <w:ins w:id="392" w:author="Liubing (Leo)" w:date="2021-04-26T17:15:00Z">
              <w:r w:rsidRPr="00171A36">
                <w:rPr>
                  <w:b/>
                  <w:lang w:eastAsia="en-GB"/>
                </w:rPr>
                <w:t>U - S</w:t>
              </w:r>
            </w:ins>
          </w:p>
        </w:tc>
        <w:tc>
          <w:tcPr>
            <w:tcW w:w="2987" w:type="dxa"/>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C"/>
              <w:rPr>
                <w:ins w:id="393" w:author="Liubing (Leo)" w:date="2021-04-26T17:15:00Z"/>
                <w:b/>
                <w:lang w:eastAsia="en-GB"/>
              </w:rPr>
            </w:pPr>
            <w:ins w:id="394" w:author="Liubing (Leo)" w:date="2021-04-26T17:15:00Z">
              <w:r w:rsidRPr="00171A36">
                <w:rPr>
                  <w:b/>
                  <w:lang w:eastAsia="en-GB"/>
                </w:rPr>
                <w:t>Message</w:t>
              </w:r>
            </w:ins>
          </w:p>
        </w:tc>
        <w:tc>
          <w:tcPr>
            <w:tcW w:w="569" w:type="dxa"/>
            <w:tcBorders>
              <w:top w:val="single" w:sz="4" w:space="0" w:color="auto"/>
              <w:left w:val="single" w:sz="4" w:space="0" w:color="auto"/>
              <w:bottom w:val="single" w:sz="4" w:space="0" w:color="auto"/>
              <w:right w:val="single" w:sz="4" w:space="0" w:color="auto"/>
            </w:tcBorders>
          </w:tcPr>
          <w:p w:rsidR="00563600" w:rsidRPr="00171A36" w:rsidRDefault="00563600" w:rsidP="00171A36">
            <w:pPr>
              <w:pStyle w:val="TAC"/>
              <w:rPr>
                <w:ins w:id="395" w:author="Liubing (Leo)" w:date="2021-04-26T17:15:00Z"/>
                <w:b/>
                <w:lang w:eastAsia="en-GB"/>
              </w:rPr>
            </w:pPr>
          </w:p>
        </w:tc>
        <w:tc>
          <w:tcPr>
            <w:tcW w:w="853" w:type="dxa"/>
            <w:tcBorders>
              <w:top w:val="single" w:sz="4" w:space="0" w:color="auto"/>
              <w:left w:val="single" w:sz="4" w:space="0" w:color="auto"/>
              <w:bottom w:val="single" w:sz="4" w:space="0" w:color="auto"/>
              <w:right w:val="single" w:sz="4" w:space="0" w:color="auto"/>
            </w:tcBorders>
          </w:tcPr>
          <w:p w:rsidR="00563600" w:rsidRPr="00171A36" w:rsidRDefault="00563600" w:rsidP="00171A36">
            <w:pPr>
              <w:pStyle w:val="TAC"/>
              <w:rPr>
                <w:ins w:id="396" w:author="Liubing (Leo)" w:date="2021-04-26T17:15:00Z"/>
                <w:b/>
                <w:lang w:eastAsia="en-GB"/>
              </w:rPr>
            </w:pPr>
          </w:p>
        </w:tc>
      </w:tr>
      <w:tr w:rsidR="00796E96" w:rsidRPr="00563600" w:rsidTr="00796E96">
        <w:trPr>
          <w:jc w:val="center"/>
          <w:ins w:id="397"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398" w:author="Liubing (Leo)" w:date="2021-04-26T17:15:00Z"/>
                <w:lang w:eastAsia="en-GB"/>
              </w:rPr>
            </w:pPr>
            <w:ins w:id="399" w:author="Liubing (Leo)" w:date="2021-04-28T22:27:00Z">
              <w:r>
                <w:t>1</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00" w:author="Liubing (Leo)" w:date="2021-04-26T17:15:00Z"/>
                <w:lang w:eastAsia="en-GB"/>
              </w:rPr>
            </w:pPr>
            <w:ins w:id="401" w:author="Liubing (Leo)" w:date="2021-04-28T22:27:00Z">
              <w:r>
                <w:rPr>
                  <w:rFonts w:cs="Arial"/>
                  <w:szCs w:val="18"/>
                </w:rPr>
                <w:t xml:space="preserve">The SS transmits an </w:t>
              </w:r>
              <w:proofErr w:type="spellStart"/>
              <w:r>
                <w:rPr>
                  <w:rFonts w:cs="Arial"/>
                  <w:i/>
                  <w:szCs w:val="18"/>
                </w:rPr>
                <w:t>RRCReconfiguration</w:t>
              </w:r>
              <w:proofErr w:type="spellEnd"/>
              <w:r>
                <w:rPr>
                  <w:rFonts w:cs="Arial"/>
                  <w:i/>
                  <w:szCs w:val="18"/>
                </w:rPr>
                <w:t xml:space="preserve"> </w:t>
              </w:r>
              <w:r>
                <w:rPr>
                  <w:rFonts w:cs="Arial"/>
                  <w:szCs w:val="18"/>
                </w:rPr>
                <w:t>message on Cell 1.</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02" w:author="Liubing (Leo)" w:date="2021-04-26T17:15:00Z"/>
                <w:lang w:eastAsia="en-GB"/>
              </w:rPr>
            </w:pPr>
            <w:ins w:id="403" w:author="Liubing (Leo)" w:date="2021-04-28T22:27:00Z">
              <w:r>
                <w:t>&lt;--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04" w:author="Liubing (Leo)" w:date="2021-04-26T17:15:00Z"/>
                <w:iCs/>
                <w:lang w:eastAsia="en-GB"/>
              </w:rPr>
            </w:pPr>
            <w:bookmarkStart w:id="405" w:name="OLE_LINK1"/>
            <w:bookmarkStart w:id="406" w:name="OLE_LINK2"/>
            <w:proofErr w:type="spellStart"/>
            <w:ins w:id="407" w:author="Liubing (Leo)" w:date="2021-04-28T22:27:00Z">
              <w:r>
                <w:rPr>
                  <w:i/>
                </w:rPr>
                <w:t>RRCReconfiguration</w:t>
              </w:r>
            </w:ins>
            <w:bookmarkEnd w:id="405"/>
            <w:bookmarkEnd w:id="406"/>
            <w:proofErr w:type="spellEnd"/>
          </w:p>
        </w:tc>
        <w:tc>
          <w:tcPr>
            <w:tcW w:w="569"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08" w:author="Liubing (Leo)" w:date="2021-04-26T17:15:00Z"/>
                <w:lang w:eastAsia="en-GB"/>
              </w:rPr>
            </w:pPr>
            <w:ins w:id="409" w:author="Liubing (Leo)" w:date="2021-04-28T22:27:00Z">
              <w:r>
                <w:t>-</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10" w:author="Liubing (Leo)" w:date="2021-04-26T17:15:00Z"/>
                <w:lang w:eastAsia="en-GB"/>
              </w:rPr>
            </w:pPr>
            <w:ins w:id="411" w:author="Liubing (Leo)" w:date="2021-04-28T22:27:00Z">
              <w:r>
                <w:t>-</w:t>
              </w:r>
            </w:ins>
          </w:p>
        </w:tc>
      </w:tr>
      <w:tr w:rsidR="00796E96" w:rsidRPr="00563600" w:rsidTr="00796E96">
        <w:trPr>
          <w:jc w:val="center"/>
          <w:ins w:id="412"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13" w:author="Liubing (Leo)" w:date="2021-04-26T17:15:00Z"/>
                <w:lang w:eastAsia="en-GB"/>
              </w:rPr>
            </w:pPr>
            <w:ins w:id="414" w:author="Liubing (Leo)" w:date="2021-04-28T22:27:00Z">
              <w:r>
                <w:t>2</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15" w:author="Liubing (Leo)" w:date="2021-04-26T17:15:00Z"/>
                <w:lang w:eastAsia="en-GB"/>
              </w:rPr>
            </w:pPr>
            <w:ins w:id="416" w:author="Liubing (Leo)" w:date="2021-04-28T22:27:00Z">
              <w:r>
                <w:t xml:space="preserve">The UE transmits an </w:t>
              </w:r>
              <w:proofErr w:type="spellStart"/>
              <w:r>
                <w:rPr>
                  <w:i/>
                </w:rPr>
                <w:t>RRCReconfigurationComplete</w:t>
              </w:r>
              <w:proofErr w:type="spellEnd"/>
              <w:r>
                <w:rPr>
                  <w:i/>
                </w:rPr>
                <w:t xml:space="preserve"> </w:t>
              </w:r>
              <w:r>
                <w:t>message on Cell 1.</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17" w:author="Liubing (Leo)" w:date="2021-04-26T17:15:00Z"/>
                <w:lang w:eastAsia="en-GB"/>
              </w:rPr>
            </w:pPr>
            <w:ins w:id="418" w:author="Liubing (Leo)" w:date="2021-04-28T22:27:00Z">
              <w:r>
                <w:t>--&gt;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19" w:author="Liubing (Leo)" w:date="2021-04-26T17:15:00Z"/>
                <w:iCs/>
                <w:lang w:eastAsia="en-GB"/>
              </w:rPr>
            </w:pPr>
            <w:proofErr w:type="spellStart"/>
            <w:ins w:id="420" w:author="Liubing (Leo)" w:date="2021-04-28T22:27:00Z">
              <w:r>
                <w:rPr>
                  <w:i/>
                </w:rPr>
                <w:t>RRCReconfigurationComplete</w:t>
              </w:r>
            </w:ins>
            <w:proofErr w:type="spellEnd"/>
          </w:p>
        </w:tc>
        <w:tc>
          <w:tcPr>
            <w:tcW w:w="569"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21" w:author="Liubing (Leo)" w:date="2021-04-26T17:15:00Z"/>
                <w:lang w:eastAsia="en-GB"/>
              </w:rPr>
            </w:pPr>
            <w:ins w:id="422" w:author="Liubing (Leo)" w:date="2021-04-28T22:27:00Z">
              <w:r>
                <w:t>-</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23" w:author="Liubing (Leo)" w:date="2021-04-26T17:15:00Z"/>
                <w:lang w:eastAsia="en-GB"/>
              </w:rPr>
            </w:pPr>
            <w:ins w:id="424" w:author="Liubing (Leo)" w:date="2021-04-28T22:27:00Z">
              <w:r>
                <w:t>-</w:t>
              </w:r>
            </w:ins>
          </w:p>
        </w:tc>
      </w:tr>
      <w:tr w:rsidR="00796E96" w:rsidRPr="00563600" w:rsidTr="00796E96">
        <w:trPr>
          <w:jc w:val="center"/>
          <w:ins w:id="425"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26" w:author="Liubing (Leo)" w:date="2021-04-26T17:15:00Z"/>
                <w:lang w:eastAsia="en-GB"/>
              </w:rPr>
            </w:pPr>
            <w:ins w:id="427" w:author="Liubing (Leo)" w:date="2021-04-28T22:27:00Z">
              <w:r>
                <w:t>3</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28" w:author="Liubing (Leo)" w:date="2021-04-26T17:15:00Z"/>
                <w:lang w:eastAsia="en-GB"/>
              </w:rPr>
            </w:pPr>
            <w:ins w:id="429" w:author="Liubing (Leo)" w:date="2021-04-28T22:27:00Z">
              <w:r>
                <w:rPr>
                  <w:rFonts w:cs="Arial"/>
                  <w:szCs w:val="18"/>
                </w:rPr>
                <w:t xml:space="preserve">The SS changes Cell 1 parameter according to the row "T1" in Table </w:t>
              </w:r>
              <w:r>
                <w:rPr>
                  <w:lang w:eastAsia="en-GB"/>
                </w:rPr>
                <w:t>8.1.6.3.3.1</w:t>
              </w:r>
              <w:r w:rsidRPr="00563600">
                <w:rPr>
                  <w:lang w:eastAsia="en-GB"/>
                </w:rPr>
                <w:t>.3.2-1</w:t>
              </w:r>
              <w:r>
                <w:rPr>
                  <w:rFonts w:cs="Arial"/>
                  <w:szCs w:val="18"/>
                </w:rPr>
                <w:t>.</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30" w:author="Liubing (Leo)" w:date="2021-04-26T17:15:00Z"/>
                <w:lang w:eastAsia="en-GB"/>
              </w:rPr>
            </w:pPr>
            <w:ins w:id="431" w:author="Liubing (Leo)" w:date="2021-04-28T22:27:00Z">
              <w:r>
                <w: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32" w:author="Liubing (Leo)" w:date="2021-04-26T17:15:00Z"/>
                <w:iCs/>
                <w:lang w:eastAsia="en-GB"/>
              </w:rPr>
            </w:pPr>
            <w:ins w:id="433" w:author="Liubing (Leo)" w:date="2021-04-28T22:27:00Z">
              <w:r>
                <w:t>-</w:t>
              </w:r>
            </w:ins>
          </w:p>
        </w:tc>
        <w:tc>
          <w:tcPr>
            <w:tcW w:w="569"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34" w:author="Liubing (Leo)" w:date="2021-04-26T17:15:00Z"/>
                <w:lang w:eastAsia="en-GB"/>
              </w:rPr>
            </w:pPr>
            <w:ins w:id="435" w:author="Liubing (Leo)" w:date="2021-04-28T22:27:00Z">
              <w:r>
                <w:t>-</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36" w:author="Liubing (Leo)" w:date="2021-04-26T17:15:00Z"/>
                <w:lang w:eastAsia="en-GB"/>
              </w:rPr>
            </w:pPr>
            <w:ins w:id="437" w:author="Liubing (Leo)" w:date="2021-04-28T22:27:00Z">
              <w:r>
                <w:t>-</w:t>
              </w:r>
            </w:ins>
          </w:p>
        </w:tc>
      </w:tr>
      <w:tr w:rsidR="00796E96" w:rsidRPr="00563600" w:rsidTr="00796E96">
        <w:trPr>
          <w:jc w:val="center"/>
          <w:ins w:id="438"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39" w:author="Liubing (Leo)" w:date="2021-04-26T17:15:00Z"/>
                <w:lang w:eastAsia="en-GB"/>
              </w:rPr>
            </w:pPr>
            <w:ins w:id="440" w:author="Liubing (Leo)" w:date="2021-04-28T22:27:00Z">
              <w:r>
                <w:t>4</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41" w:author="Liubing (Leo)" w:date="2021-04-26T17:15:00Z"/>
                <w:lang w:eastAsia="en-GB"/>
              </w:rPr>
            </w:pPr>
            <w:ins w:id="442" w:author="Liubing (Leo)" w:date="2021-04-28T22:27:00Z">
              <w:r>
                <w:t xml:space="preserve">The UE transmits an </w:t>
              </w:r>
              <w:proofErr w:type="spellStart"/>
              <w:r>
                <w:rPr>
                  <w:i/>
                </w:rPr>
                <w:t>RRCReestablishmentRequest</w:t>
              </w:r>
              <w:proofErr w:type="spellEnd"/>
              <w:r>
                <w:rPr>
                  <w:i/>
                </w:rPr>
                <w:t xml:space="preserve"> </w:t>
              </w:r>
              <w:r>
                <w:t>message on Cell 2.</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43" w:author="Liubing (Leo)" w:date="2021-04-26T17:15:00Z"/>
                <w:lang w:eastAsia="en-GB"/>
              </w:rPr>
            </w:pPr>
            <w:ins w:id="444" w:author="Liubing (Leo)" w:date="2021-04-28T22:27:00Z">
              <w:r>
                <w:t>--&gt;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45" w:author="Liubing (Leo)" w:date="2021-04-26T17:15:00Z"/>
                <w:iCs/>
                <w:lang w:eastAsia="en-GB"/>
              </w:rPr>
            </w:pPr>
            <w:proofErr w:type="spellStart"/>
            <w:ins w:id="446" w:author="Liubing (Leo)" w:date="2021-04-28T22:27:00Z">
              <w:r>
                <w:rPr>
                  <w:i/>
                </w:rPr>
                <w:t>RRCReestablishmentRequest</w:t>
              </w:r>
            </w:ins>
            <w:proofErr w:type="spellEnd"/>
          </w:p>
        </w:tc>
        <w:tc>
          <w:tcPr>
            <w:tcW w:w="569"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47" w:author="Liubing (Leo)" w:date="2021-04-26T17:15:00Z"/>
                <w:lang w:eastAsia="en-GB"/>
              </w:rPr>
            </w:pPr>
            <w:ins w:id="448" w:author="Liubing (Leo)" w:date="2021-04-28T22:27:00Z">
              <w:r>
                <w:t>-</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49" w:author="Liubing (Leo)" w:date="2021-04-26T17:15:00Z"/>
                <w:lang w:eastAsia="en-GB"/>
              </w:rPr>
            </w:pPr>
            <w:ins w:id="450" w:author="Liubing (Leo)" w:date="2021-04-28T22:27:00Z">
              <w:r>
                <w:t>-</w:t>
              </w:r>
            </w:ins>
          </w:p>
        </w:tc>
      </w:tr>
      <w:tr w:rsidR="00796E96" w:rsidRPr="00563600" w:rsidTr="00796E96">
        <w:trPr>
          <w:jc w:val="center"/>
          <w:ins w:id="451"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52" w:author="Liubing (Leo)" w:date="2021-04-26T17:15:00Z"/>
                <w:lang w:eastAsia="en-GB"/>
              </w:rPr>
            </w:pPr>
            <w:ins w:id="453" w:author="Liubing (Leo)" w:date="2021-04-28T22:27:00Z">
              <w:r>
                <w:t>5</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54" w:author="Liubing (Leo)" w:date="2021-04-26T17:15:00Z"/>
                <w:lang w:eastAsia="en-GB"/>
              </w:rPr>
            </w:pPr>
            <w:ins w:id="455" w:author="Liubing (Leo)" w:date="2021-04-28T22:27:00Z">
              <w:r>
                <w:t xml:space="preserve">The SS transmits an </w:t>
              </w:r>
              <w:proofErr w:type="spellStart"/>
              <w:r>
                <w:rPr>
                  <w:i/>
                </w:rPr>
                <w:t>RRCReestablishment</w:t>
              </w:r>
              <w:proofErr w:type="spellEnd"/>
              <w:r>
                <w:t xml:space="preserve"> message on Cell 2.</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56" w:author="Liubing (Leo)" w:date="2021-04-26T17:15:00Z"/>
                <w:lang w:eastAsia="en-GB"/>
              </w:rPr>
            </w:pPr>
            <w:ins w:id="457" w:author="Liubing (Leo)" w:date="2021-04-28T22:27:00Z">
              <w:r>
                <w:t>&lt;--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58" w:author="Liubing (Leo)" w:date="2021-04-26T17:15:00Z"/>
                <w:lang w:eastAsia="en-GB"/>
              </w:rPr>
            </w:pPr>
            <w:proofErr w:type="spellStart"/>
            <w:ins w:id="459" w:author="Liubing (Leo)" w:date="2021-04-28T22:27:00Z">
              <w:r>
                <w:rPr>
                  <w:i/>
                </w:rPr>
                <w:t>RRCReestablishment</w:t>
              </w:r>
            </w:ins>
            <w:proofErr w:type="spellEnd"/>
          </w:p>
        </w:tc>
        <w:tc>
          <w:tcPr>
            <w:tcW w:w="569"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60" w:author="Liubing (Leo)" w:date="2021-04-26T17:15:00Z"/>
                <w:lang w:eastAsia="en-GB"/>
              </w:rPr>
            </w:pPr>
            <w:ins w:id="461" w:author="Liubing (Leo)" w:date="2021-04-28T22:27:00Z">
              <w:r>
                <w:t>-</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62" w:author="Liubing (Leo)" w:date="2021-04-26T17:15:00Z"/>
                <w:lang w:eastAsia="en-GB"/>
              </w:rPr>
            </w:pPr>
            <w:ins w:id="463" w:author="Liubing (Leo)" w:date="2021-04-28T22:27:00Z">
              <w:r>
                <w:t>-</w:t>
              </w:r>
            </w:ins>
          </w:p>
        </w:tc>
      </w:tr>
      <w:tr w:rsidR="00796E96" w:rsidRPr="00563600" w:rsidTr="00796E96">
        <w:trPr>
          <w:jc w:val="center"/>
          <w:ins w:id="464"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65" w:author="Liubing (Leo)" w:date="2021-04-26T17:15:00Z"/>
                <w:lang w:eastAsia="en-GB"/>
              </w:rPr>
            </w:pPr>
            <w:ins w:id="466" w:author="Liubing (Leo)" w:date="2021-04-28T22:27:00Z">
              <w:r>
                <w:t>6</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67" w:author="Liubing (Leo)" w:date="2021-04-26T17:15:00Z"/>
                <w:szCs w:val="18"/>
                <w:lang w:eastAsia="en-GB"/>
              </w:rPr>
            </w:pPr>
            <w:ins w:id="468" w:author="Liubing (Leo)" w:date="2021-04-28T22:27:00Z">
              <w:r>
                <w:rPr>
                  <w:lang w:eastAsia="zh-CN"/>
                </w:rPr>
                <w:t>Check: Does t</w:t>
              </w:r>
              <w:r>
                <w:t xml:space="preserve">he UE transmit an </w:t>
              </w:r>
              <w:proofErr w:type="spellStart"/>
              <w:r>
                <w:rPr>
                  <w:i/>
                </w:rPr>
                <w:t>RRCReestablishmentComplete</w:t>
              </w:r>
              <w:proofErr w:type="spellEnd"/>
              <w:r>
                <w:t xml:space="preserve"> message on Cell </w:t>
              </w:r>
              <w:r>
                <w:rPr>
                  <w:lang w:eastAsia="zh-CN"/>
                </w:rPr>
                <w:t xml:space="preserve">2 with </w:t>
              </w:r>
              <w:proofErr w:type="spellStart"/>
              <w:r>
                <w:rPr>
                  <w:iCs/>
                </w:rPr>
                <w:t>logMeas</w:t>
              </w:r>
              <w:r>
                <w:rPr>
                  <w:lang w:eastAsia="zh-CN"/>
                </w:rPr>
                <w:t>AvailableBT</w:t>
              </w:r>
              <w:proofErr w:type="spellEnd"/>
              <w:r>
                <w:rPr>
                  <w:i/>
                  <w:lang w:eastAsia="zh-CN"/>
                </w:rPr>
                <w:t xml:space="preserve"> </w:t>
              </w:r>
              <w:r>
                <w:rPr>
                  <w:lang w:eastAsia="zh-CN"/>
                </w:rPr>
                <w:t>included?</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69" w:author="Liubing (Leo)" w:date="2021-04-26T17:15:00Z"/>
                <w:lang w:eastAsia="en-GB"/>
              </w:rPr>
            </w:pPr>
            <w:ins w:id="470" w:author="Liubing (Leo)" w:date="2021-04-28T22:27:00Z">
              <w:r>
                <w:t>--&gt;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71" w:author="Liubing (Leo)" w:date="2021-04-26T17:15:00Z"/>
                <w:lang w:eastAsia="en-GB"/>
              </w:rPr>
            </w:pPr>
            <w:proofErr w:type="spellStart"/>
            <w:ins w:id="472" w:author="Liubing (Leo)" w:date="2021-04-28T22:27:00Z">
              <w:r>
                <w:rPr>
                  <w:i/>
                </w:rPr>
                <w:t>RRCReestablishmentComplete</w:t>
              </w:r>
            </w:ins>
            <w:proofErr w:type="spellEnd"/>
          </w:p>
        </w:tc>
        <w:tc>
          <w:tcPr>
            <w:tcW w:w="569"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73" w:author="Liubing (Leo)" w:date="2021-04-26T17:15:00Z"/>
                <w:lang w:eastAsia="en-GB"/>
              </w:rPr>
            </w:pPr>
            <w:ins w:id="474" w:author="Liubing (Leo)" w:date="2021-04-28T22:27:00Z">
              <w:r>
                <w:t>1</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75" w:author="Liubing (Leo)" w:date="2021-04-26T17:15:00Z"/>
                <w:lang w:eastAsia="en-GB"/>
              </w:rPr>
            </w:pPr>
            <w:ins w:id="476" w:author="Liubing (Leo)" w:date="2021-04-28T22:27:00Z">
              <w:r>
                <w:t>P</w:t>
              </w:r>
            </w:ins>
          </w:p>
        </w:tc>
      </w:tr>
      <w:tr w:rsidR="00796E96" w:rsidRPr="00563600" w:rsidTr="00796E96">
        <w:trPr>
          <w:jc w:val="center"/>
          <w:ins w:id="477"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78" w:author="Liubing (Leo)" w:date="2021-04-26T17:15:00Z"/>
                <w:lang w:eastAsia="en-GB"/>
              </w:rPr>
            </w:pPr>
            <w:ins w:id="479" w:author="Liubing (Leo)" w:date="2021-04-28T22:27:00Z">
              <w:r>
                <w:t>7</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80" w:author="Liubing (Leo)" w:date="2021-04-26T17:15:00Z"/>
                <w:szCs w:val="18"/>
                <w:lang w:eastAsia="en-GB"/>
              </w:rPr>
            </w:pPr>
            <w:ins w:id="481" w:author="Liubing (Leo)" w:date="2021-04-28T22:27:00Z">
              <w:r>
                <w:t xml:space="preserve">The SS transmits an </w:t>
              </w:r>
              <w:proofErr w:type="spellStart"/>
              <w:r>
                <w:rPr>
                  <w:i/>
                </w:rPr>
                <w:t>RRCReconfiguration</w:t>
              </w:r>
              <w:proofErr w:type="spellEnd"/>
              <w:r>
                <w:t xml:space="preserve"> message on Cell 2.</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82" w:author="Liubing (Leo)" w:date="2021-04-26T17:15:00Z"/>
                <w:lang w:eastAsia="en-GB"/>
              </w:rPr>
            </w:pPr>
            <w:ins w:id="483" w:author="Liubing (Leo)" w:date="2021-04-28T22:27:00Z">
              <w:r>
                <w:t>&lt;--</w:t>
              </w:r>
            </w:ins>
          </w:p>
        </w:tc>
        <w:tc>
          <w:tcPr>
            <w:tcW w:w="2987" w:type="dxa"/>
            <w:tcBorders>
              <w:top w:val="single" w:sz="4" w:space="0" w:color="auto"/>
              <w:left w:val="single" w:sz="4" w:space="0" w:color="auto"/>
              <w:bottom w:val="single" w:sz="4" w:space="0" w:color="auto"/>
              <w:right w:val="single" w:sz="4" w:space="0" w:color="auto"/>
            </w:tcBorders>
          </w:tcPr>
          <w:p w:rsidR="00796E96" w:rsidRPr="00563600" w:rsidRDefault="00796E96" w:rsidP="00796E96">
            <w:pPr>
              <w:pStyle w:val="TAL"/>
              <w:rPr>
                <w:ins w:id="484" w:author="Liubing (Leo)" w:date="2021-04-26T17:15:00Z"/>
                <w:iCs/>
                <w:lang w:eastAsia="en-GB"/>
              </w:rPr>
            </w:pPr>
            <w:proofErr w:type="spellStart"/>
            <w:ins w:id="485" w:author="Liubing (Leo)" w:date="2021-04-28T22:27:00Z">
              <w:r>
                <w:rPr>
                  <w:i/>
                </w:rPr>
                <w:t>RRCReconfiguration</w:t>
              </w:r>
            </w:ins>
            <w:proofErr w:type="spellEnd"/>
          </w:p>
        </w:tc>
        <w:tc>
          <w:tcPr>
            <w:tcW w:w="569"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86" w:author="Liubing (Leo)" w:date="2021-04-26T17:15:00Z"/>
                <w:lang w:eastAsia="en-GB"/>
              </w:rPr>
            </w:pPr>
            <w:ins w:id="487" w:author="Liubing (Leo)" w:date="2021-04-28T22:27:00Z">
              <w:r>
                <w:t>-</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88" w:author="Liubing (Leo)" w:date="2021-04-26T17:15:00Z"/>
                <w:lang w:eastAsia="en-GB"/>
              </w:rPr>
            </w:pPr>
            <w:ins w:id="489" w:author="Liubing (Leo)" w:date="2021-04-28T22:27:00Z">
              <w:r>
                <w:t>-</w:t>
              </w:r>
            </w:ins>
          </w:p>
        </w:tc>
      </w:tr>
      <w:tr w:rsidR="00796E96" w:rsidRPr="00563600" w:rsidTr="00796E96">
        <w:trPr>
          <w:jc w:val="center"/>
          <w:ins w:id="490"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91" w:author="Liubing (Leo)" w:date="2021-04-26T17:15:00Z"/>
                <w:lang w:eastAsia="en-GB"/>
              </w:rPr>
            </w:pPr>
            <w:ins w:id="492" w:author="Liubing (Leo)" w:date="2021-04-28T22:27:00Z">
              <w:r>
                <w:t>8</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93" w:author="Liubing (Leo)" w:date="2021-04-26T17:15:00Z"/>
                <w:szCs w:val="18"/>
                <w:lang w:eastAsia="en-GB"/>
              </w:rPr>
            </w:pPr>
            <w:ins w:id="494" w:author="Liubing (Leo)" w:date="2021-04-28T22:27:00Z">
              <w:r>
                <w:t xml:space="preserve">The UE transmits an </w:t>
              </w:r>
              <w:proofErr w:type="spellStart"/>
              <w:r>
                <w:rPr>
                  <w:i/>
                </w:rPr>
                <w:t>RRCReconfigurationComplete</w:t>
              </w:r>
              <w:proofErr w:type="spellEnd"/>
              <w:r>
                <w:t xml:space="preserve"> message on Cell 2.</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95" w:author="Liubing (Leo)" w:date="2021-04-26T17:15:00Z"/>
                <w:lang w:eastAsia="en-GB"/>
              </w:rPr>
            </w:pPr>
            <w:ins w:id="496" w:author="Liubing (Leo)" w:date="2021-04-28T22:27:00Z">
              <w:r>
                <w:t>--&gt;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97" w:author="Liubing (Leo)" w:date="2021-04-26T17:15:00Z"/>
                <w:iCs/>
                <w:lang w:eastAsia="en-GB"/>
              </w:rPr>
            </w:pPr>
            <w:proofErr w:type="spellStart"/>
            <w:ins w:id="498" w:author="Liubing (Leo)" w:date="2021-04-28T22:27:00Z">
              <w:r>
                <w:rPr>
                  <w:i/>
                </w:rPr>
                <w:t>RRCReconfigurationComplete</w:t>
              </w:r>
            </w:ins>
            <w:proofErr w:type="spellEnd"/>
          </w:p>
        </w:tc>
        <w:tc>
          <w:tcPr>
            <w:tcW w:w="569"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99" w:author="Liubing (Leo)" w:date="2021-04-26T17:15:00Z"/>
                <w:lang w:eastAsia="en-GB"/>
              </w:rPr>
            </w:pPr>
            <w:ins w:id="500" w:author="Liubing (Leo)" w:date="2021-04-28T22:27:00Z">
              <w:r>
                <w:t>-</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501" w:author="Liubing (Leo)" w:date="2021-04-26T17:15:00Z"/>
                <w:lang w:eastAsia="en-GB"/>
              </w:rPr>
            </w:pPr>
            <w:ins w:id="502" w:author="Liubing (Leo)" w:date="2021-04-28T22:27:00Z">
              <w:r>
                <w:t>-</w:t>
              </w:r>
            </w:ins>
          </w:p>
        </w:tc>
      </w:tr>
      <w:tr w:rsidR="00796E96" w:rsidRPr="00563600" w:rsidTr="00796E96">
        <w:trPr>
          <w:jc w:val="center"/>
          <w:ins w:id="503"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504" w:author="Liubing (Leo)" w:date="2021-04-26T17:15:00Z"/>
                <w:lang w:eastAsia="zh-CN"/>
              </w:rPr>
            </w:pPr>
            <w:ins w:id="505" w:author="Liubing (Leo)" w:date="2021-04-28T22:27:00Z">
              <w:r>
                <w:t>9</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506" w:author="Liubing (Leo)" w:date="2021-04-26T17:15:00Z"/>
                <w:szCs w:val="18"/>
              </w:rPr>
            </w:pPr>
            <w:ins w:id="507" w:author="Liubing (Leo)" w:date="2021-04-28T22:27:00Z">
              <w:r>
                <w:t xml:space="preserve">The SS transmits a </w:t>
              </w:r>
              <w:proofErr w:type="spellStart"/>
              <w:r>
                <w:rPr>
                  <w:i/>
                </w:rPr>
                <w:t>UEInformationRequest</w:t>
              </w:r>
              <w:proofErr w:type="spellEnd"/>
              <w:r>
                <w:t xml:space="preserve"> message on Cell 2.</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508" w:author="Liubing (Leo)" w:date="2021-04-26T17:15:00Z"/>
                <w:lang w:eastAsia="en-GB"/>
              </w:rPr>
            </w:pPr>
            <w:ins w:id="509" w:author="Liubing (Leo)" w:date="2021-04-28T22:27:00Z">
              <w:r>
                <w:t>&lt;--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510" w:author="Liubing (Leo)" w:date="2021-04-26T17:15:00Z"/>
                <w:lang w:eastAsia="en-GB"/>
              </w:rPr>
            </w:pPr>
            <w:proofErr w:type="spellStart"/>
            <w:ins w:id="511" w:author="Liubing (Leo)" w:date="2021-04-28T22:27:00Z">
              <w:r>
                <w:rPr>
                  <w:i/>
                </w:rPr>
                <w:t>UEInformationRequest</w:t>
              </w:r>
            </w:ins>
            <w:proofErr w:type="spellEnd"/>
          </w:p>
        </w:tc>
        <w:tc>
          <w:tcPr>
            <w:tcW w:w="569"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512" w:author="Liubing (Leo)" w:date="2021-04-26T17:15:00Z"/>
                <w:lang w:eastAsia="en-GB"/>
              </w:rPr>
            </w:pPr>
            <w:ins w:id="513" w:author="Liubing (Leo)" w:date="2021-04-28T22:27:00Z">
              <w:r>
                <w:t>-</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514" w:author="Liubing (Leo)" w:date="2021-04-26T17:15:00Z"/>
                <w:lang w:eastAsia="en-GB"/>
              </w:rPr>
            </w:pPr>
            <w:ins w:id="515" w:author="Liubing (Leo)" w:date="2021-04-28T22:27:00Z">
              <w:r>
                <w:t>-</w:t>
              </w:r>
            </w:ins>
          </w:p>
        </w:tc>
      </w:tr>
      <w:tr w:rsidR="00796E96" w:rsidRPr="00563600" w:rsidTr="00796E96">
        <w:trPr>
          <w:jc w:val="center"/>
          <w:ins w:id="516"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517" w:author="Liubing (Leo)" w:date="2021-04-26T17:15:00Z"/>
                <w:lang w:eastAsia="zh-CN"/>
              </w:rPr>
            </w:pPr>
            <w:ins w:id="518" w:author="Liubing (Leo)" w:date="2021-04-28T22:27:00Z">
              <w:r>
                <w:t>10</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519" w:author="Liubing (Leo)" w:date="2021-04-26T17:15:00Z"/>
                <w:iCs/>
                <w:szCs w:val="18"/>
              </w:rPr>
            </w:pPr>
            <w:ins w:id="520" w:author="Liubing (Leo)" w:date="2021-04-28T22:27:00Z">
              <w:r>
                <w:t xml:space="preserve">Check: Does the UE transmit a </w:t>
              </w:r>
              <w:proofErr w:type="spellStart"/>
              <w:r>
                <w:rPr>
                  <w:i/>
                </w:rPr>
                <w:t>UEInformationResponse</w:t>
              </w:r>
              <w:proofErr w:type="spellEnd"/>
              <w:r>
                <w:t xml:space="preserve"> message </w:t>
              </w:r>
              <w:r>
                <w:rPr>
                  <w:lang w:eastAsia="zh-CN"/>
                </w:rPr>
                <w:t xml:space="preserve">with </w:t>
              </w:r>
              <w:r>
                <w:rPr>
                  <w:i/>
                </w:rPr>
                <w:t>rlf-Report-r9</w:t>
              </w:r>
              <w:r>
                <w:t xml:space="preserve"> with </w:t>
              </w:r>
              <w:proofErr w:type="spellStart"/>
              <w:r>
                <w:rPr>
                  <w:i/>
                </w:rPr>
                <w:t>logMeasResultListBT</w:t>
              </w:r>
              <w:proofErr w:type="spellEnd"/>
              <w:r>
                <w:t xml:space="preserve"> including one entry (Bluetooth </w:t>
              </w:r>
              <w:r>
                <w:rPr>
                  <w:iCs/>
                  <w:lang w:eastAsia="zh-CN"/>
                </w:rPr>
                <w:t>beacon</w:t>
              </w:r>
              <w:r>
                <w:t xml:space="preserve"> 1) measurement result?</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521" w:author="Liubing (Leo)" w:date="2021-04-26T17:15:00Z"/>
                <w:lang w:eastAsia="en-GB"/>
              </w:rPr>
            </w:pPr>
            <w:ins w:id="522" w:author="Liubing (Leo)" w:date="2021-04-28T22:27:00Z">
              <w:r>
                <w:t>--&gt;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523" w:author="Liubing (Leo)" w:date="2021-04-26T17:15:00Z"/>
                <w:iCs/>
                <w:lang w:eastAsia="en-GB"/>
              </w:rPr>
            </w:pPr>
            <w:proofErr w:type="spellStart"/>
            <w:ins w:id="524" w:author="Liubing (Leo)" w:date="2021-04-28T22:27:00Z">
              <w:r>
                <w:rPr>
                  <w:i/>
                </w:rPr>
                <w:t>UEInformationResponse</w:t>
              </w:r>
            </w:ins>
            <w:proofErr w:type="spellEnd"/>
          </w:p>
        </w:tc>
        <w:tc>
          <w:tcPr>
            <w:tcW w:w="569"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525" w:author="Liubing (Leo)" w:date="2021-04-26T17:15:00Z"/>
                <w:lang w:eastAsia="en-GB"/>
              </w:rPr>
            </w:pPr>
            <w:ins w:id="526" w:author="Liubing (Leo)" w:date="2021-04-28T22:27:00Z">
              <w:r>
                <w:t>2,3</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527" w:author="Liubing (Leo)" w:date="2021-04-26T17:15:00Z"/>
                <w:lang w:eastAsia="en-GB"/>
              </w:rPr>
            </w:pPr>
            <w:ins w:id="528" w:author="Liubing (Leo)" w:date="2021-04-28T22:27:00Z">
              <w:r>
                <w:t>P</w:t>
              </w:r>
            </w:ins>
          </w:p>
        </w:tc>
      </w:tr>
    </w:tbl>
    <w:p w:rsidR="00563600" w:rsidRPr="00563600" w:rsidRDefault="00563600" w:rsidP="00563600">
      <w:pPr>
        <w:overflowPunct w:val="0"/>
        <w:autoSpaceDE w:val="0"/>
        <w:autoSpaceDN w:val="0"/>
        <w:adjustRightInd w:val="0"/>
        <w:rPr>
          <w:ins w:id="529" w:author="Liubing (Leo)" w:date="2021-04-26T17:15:00Z"/>
          <w:lang w:eastAsia="en-GB"/>
        </w:rPr>
      </w:pPr>
    </w:p>
    <w:p w:rsidR="00563600" w:rsidRPr="00563600" w:rsidRDefault="000052CF" w:rsidP="00171A36">
      <w:pPr>
        <w:pStyle w:val="H6"/>
        <w:rPr>
          <w:ins w:id="530" w:author="Liubing (Leo)" w:date="2021-04-26T17:15:00Z"/>
          <w:lang w:eastAsia="en-GB"/>
        </w:rPr>
      </w:pPr>
      <w:ins w:id="531" w:author="Liubing (Leo)" w:date="2021-04-28T17:48:00Z">
        <w:r>
          <w:rPr>
            <w:lang w:eastAsia="zh-CN"/>
          </w:rPr>
          <w:t xml:space="preserve"> 8.1.6.3.3.1</w:t>
        </w:r>
      </w:ins>
      <w:ins w:id="532" w:author="Liubing (Leo)" w:date="2021-04-26T17:15:00Z">
        <w:r w:rsidR="00563600" w:rsidRPr="00563600">
          <w:rPr>
            <w:lang w:eastAsia="en-GB"/>
          </w:rPr>
          <w:t>.</w:t>
        </w:r>
        <w:r w:rsidR="00563600" w:rsidRPr="00563600">
          <w:rPr>
            <w:lang w:eastAsia="zh-CN"/>
          </w:rPr>
          <w:t>3</w:t>
        </w:r>
        <w:r w:rsidR="00563600" w:rsidRPr="00563600">
          <w:rPr>
            <w:lang w:eastAsia="en-GB"/>
          </w:rPr>
          <w:t>.3</w:t>
        </w:r>
        <w:r w:rsidR="00563600" w:rsidRPr="00563600">
          <w:rPr>
            <w:lang w:eastAsia="en-GB"/>
          </w:rPr>
          <w:tab/>
          <w:t>Specific message contents</w:t>
        </w:r>
      </w:ins>
    </w:p>
    <w:p w:rsidR="00563600" w:rsidRPr="00563600" w:rsidRDefault="00563600" w:rsidP="00171A36">
      <w:pPr>
        <w:pStyle w:val="TH"/>
        <w:rPr>
          <w:ins w:id="533" w:author="Liubing (Leo)" w:date="2021-04-26T17:15:00Z"/>
          <w:lang w:eastAsia="en-GB"/>
        </w:rPr>
      </w:pPr>
      <w:ins w:id="534" w:author="Liubing (Leo)" w:date="2021-04-26T17:15:00Z">
        <w:r w:rsidRPr="00563600">
          <w:rPr>
            <w:lang w:eastAsia="en-GB"/>
          </w:rPr>
          <w:t xml:space="preserve">Table </w:t>
        </w:r>
      </w:ins>
      <w:ins w:id="535" w:author="Liubing (Leo)" w:date="2021-04-28T17:48:00Z">
        <w:r w:rsidR="000052CF">
          <w:rPr>
            <w:lang w:eastAsia="en-GB"/>
          </w:rPr>
          <w:t>8.1.6.3.3.1</w:t>
        </w:r>
      </w:ins>
      <w:ins w:id="536" w:author="Liubing (Leo)" w:date="2021-04-26T17:15:00Z">
        <w:r w:rsidRPr="00563600">
          <w:rPr>
            <w:lang w:eastAsia="en-GB"/>
          </w:rPr>
          <w:t xml:space="preserve">.3.3-1: </w:t>
        </w:r>
      </w:ins>
      <w:proofErr w:type="spellStart"/>
      <w:ins w:id="537" w:author="Liubing (Leo)" w:date="2021-04-28T22:32:00Z">
        <w:r w:rsidR="0025284C">
          <w:rPr>
            <w:i/>
          </w:rPr>
          <w:t>RRCReconfiguration</w:t>
        </w:r>
      </w:ins>
      <w:proofErr w:type="spellEnd"/>
      <w:ins w:id="538" w:author="Liubing (Leo)" w:date="2021-04-26T17:15:00Z">
        <w:r w:rsidRPr="00563600">
          <w:rPr>
            <w:lang w:eastAsia="en-GB"/>
          </w:rPr>
          <w:t xml:space="preserve"> (step 1, Table </w:t>
        </w:r>
      </w:ins>
      <w:ins w:id="539" w:author="Liubing (Leo)" w:date="2021-04-28T17:48:00Z">
        <w:r w:rsidR="000052CF">
          <w:rPr>
            <w:lang w:eastAsia="en-GB"/>
          </w:rPr>
          <w:t>8.1.6.3.3.1</w:t>
        </w:r>
      </w:ins>
      <w:ins w:id="540" w:author="Liubing (Leo)" w:date="2021-04-26T17:15:00Z">
        <w:r w:rsidRPr="00563600">
          <w:rPr>
            <w:lang w:eastAsia="en-GB"/>
          </w:rPr>
          <w:t>.3.2-</w:t>
        </w:r>
      </w:ins>
      <w:ins w:id="541" w:author="Liubing (Leo)" w:date="2021-04-27T10:14:00Z">
        <w:r w:rsidR="004F6BE4">
          <w:rPr>
            <w:lang w:eastAsia="en-GB"/>
          </w:rPr>
          <w:t>3</w:t>
        </w:r>
      </w:ins>
      <w:ins w:id="542" w:author="Liubing (Leo)" w:date="2021-04-26T17:15:00Z">
        <w:r w:rsidRPr="00563600">
          <w:rPr>
            <w:lang w:eastAsia="en-GB"/>
          </w:rP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47"/>
        <w:gridCol w:w="1654"/>
        <w:gridCol w:w="1676"/>
        <w:gridCol w:w="1262"/>
      </w:tblGrid>
      <w:tr w:rsidR="00563600" w:rsidRPr="00563600" w:rsidTr="0025284C">
        <w:trPr>
          <w:jc w:val="center"/>
          <w:ins w:id="543" w:author="Liubing (Leo)" w:date="2021-04-26T17:15:00Z"/>
        </w:trPr>
        <w:tc>
          <w:tcPr>
            <w:tcW w:w="9639" w:type="dxa"/>
            <w:gridSpan w:val="4"/>
            <w:tcBorders>
              <w:top w:val="single" w:sz="4" w:space="0" w:color="auto"/>
              <w:left w:val="single" w:sz="4" w:space="0" w:color="auto"/>
              <w:bottom w:val="single" w:sz="4" w:space="0" w:color="auto"/>
              <w:right w:val="single" w:sz="4" w:space="0" w:color="auto"/>
            </w:tcBorders>
            <w:hideMark/>
          </w:tcPr>
          <w:p w:rsidR="00563600" w:rsidRPr="00563600" w:rsidRDefault="0025284C" w:rsidP="008E326A">
            <w:pPr>
              <w:pStyle w:val="TAL"/>
              <w:rPr>
                <w:ins w:id="544" w:author="Liubing (Leo)" w:date="2021-04-26T17:15:00Z"/>
                <w:lang w:eastAsia="en-GB"/>
              </w:rPr>
            </w:pPr>
            <w:ins w:id="545" w:author="Liubing (Leo)" w:date="2021-04-28T22:31:00Z">
              <w:r w:rsidRPr="0025284C">
                <w:rPr>
                  <w:lang w:eastAsia="en-GB"/>
                </w:rPr>
                <w:t>Derivation path: 38.508-1 [4], Table 4.6.1-13</w:t>
              </w:r>
            </w:ins>
          </w:p>
        </w:tc>
      </w:tr>
      <w:tr w:rsidR="00563600" w:rsidRPr="00563600" w:rsidTr="0025284C">
        <w:trPr>
          <w:jc w:val="center"/>
          <w:ins w:id="546" w:author="Liubing (Leo)" w:date="2021-04-26T17:1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H"/>
              <w:rPr>
                <w:ins w:id="547" w:author="Liubing (Leo)" w:date="2021-04-26T17:15:00Z"/>
                <w:lang w:eastAsia="en-GB"/>
              </w:rPr>
            </w:pPr>
            <w:ins w:id="548" w:author="Liubing (Leo)" w:date="2021-04-26T17:15:00Z">
              <w:r w:rsidRPr="00563600">
                <w:rPr>
                  <w:lang w:eastAsia="en-GB"/>
                </w:rPr>
                <w:t>Information Element</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H"/>
              <w:rPr>
                <w:ins w:id="549" w:author="Liubing (Leo)" w:date="2021-04-26T17:15:00Z"/>
                <w:lang w:eastAsia="en-GB"/>
              </w:rPr>
            </w:pPr>
            <w:ins w:id="550" w:author="Liubing (Leo)" w:date="2021-04-26T17:15:00Z">
              <w:r w:rsidRPr="00563600">
                <w:rPr>
                  <w:lang w:eastAsia="en-GB"/>
                </w:rPr>
                <w:t>Value/remark</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H"/>
              <w:rPr>
                <w:ins w:id="551" w:author="Liubing (Leo)" w:date="2021-04-26T17:15:00Z"/>
                <w:lang w:eastAsia="en-GB"/>
              </w:rPr>
            </w:pPr>
            <w:ins w:id="552" w:author="Liubing (Leo)" w:date="2021-04-26T17:15:00Z">
              <w:r w:rsidRPr="00563600">
                <w:rPr>
                  <w:lang w:eastAsia="en-GB"/>
                </w:rPr>
                <w:t>Comment</w:t>
              </w:r>
            </w:ins>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H"/>
              <w:rPr>
                <w:ins w:id="553" w:author="Liubing (Leo)" w:date="2021-04-26T17:15:00Z"/>
                <w:lang w:eastAsia="en-GB"/>
              </w:rPr>
            </w:pPr>
            <w:ins w:id="554" w:author="Liubing (Leo)" w:date="2021-04-26T17:15:00Z">
              <w:r w:rsidRPr="00563600">
                <w:rPr>
                  <w:lang w:eastAsia="en-GB"/>
                </w:rPr>
                <w:t>Condition</w:t>
              </w:r>
            </w:ins>
          </w:p>
        </w:tc>
      </w:tr>
      <w:tr w:rsidR="0025284C" w:rsidRPr="00563600" w:rsidTr="0025284C">
        <w:trPr>
          <w:jc w:val="center"/>
          <w:ins w:id="555"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284C" w:rsidRPr="00563600" w:rsidRDefault="00327B7C" w:rsidP="00327B7C">
            <w:pPr>
              <w:pStyle w:val="TAL"/>
              <w:rPr>
                <w:ins w:id="556" w:author="Liubing (Leo)" w:date="2021-04-28T22:34:00Z"/>
                <w:lang w:eastAsia="en-GB"/>
              </w:rPr>
            </w:pPr>
            <w:proofErr w:type="spellStart"/>
            <w:ins w:id="557" w:author="Liubing (Leo)" w:date="2021-04-29T09:56:00Z">
              <w:r w:rsidRPr="00327B7C">
                <w:rPr>
                  <w:lang w:eastAsia="en-GB"/>
                </w:rPr>
                <w:t>RRCReconfiguration</w:t>
              </w:r>
              <w:proofErr w:type="spellEnd"/>
              <w:r w:rsidRPr="00327B7C">
                <w:rPr>
                  <w:lang w:eastAsia="en-GB"/>
                </w:rPr>
                <w:t xml:space="preserve"> ::=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284C" w:rsidRPr="00563600" w:rsidRDefault="0025284C" w:rsidP="0025284C">
            <w:pPr>
              <w:pStyle w:val="TAL"/>
              <w:rPr>
                <w:ins w:id="558" w:author="Liubing (Leo)" w:date="2021-04-28T22:34: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284C" w:rsidRPr="00563600" w:rsidRDefault="0025284C" w:rsidP="0025284C">
            <w:pPr>
              <w:pStyle w:val="TAL"/>
              <w:rPr>
                <w:ins w:id="559" w:author="Liubing (Leo)" w:date="2021-04-28T22:34: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284C" w:rsidRPr="00563600" w:rsidRDefault="0025284C" w:rsidP="0025284C">
            <w:pPr>
              <w:pStyle w:val="TAL"/>
              <w:rPr>
                <w:ins w:id="560" w:author="Liubing (Leo)" w:date="2021-04-28T22:34:00Z"/>
                <w:lang w:eastAsia="en-GB"/>
              </w:rPr>
            </w:pPr>
          </w:p>
        </w:tc>
      </w:tr>
      <w:tr w:rsidR="0030614F" w:rsidRPr="00563600" w:rsidTr="0025284C">
        <w:trPr>
          <w:jc w:val="center"/>
          <w:ins w:id="561" w:author="Liubing (Leo)" w:date="2021-04-29T10:11: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614F" w:rsidRPr="00327B7C" w:rsidRDefault="0030614F" w:rsidP="00327B7C">
            <w:pPr>
              <w:pStyle w:val="TAL"/>
              <w:rPr>
                <w:ins w:id="562" w:author="Liubing (Leo)" w:date="2021-04-29T10:11:00Z"/>
                <w:lang w:eastAsia="zh-CN"/>
              </w:rPr>
            </w:pPr>
            <w:ins w:id="563" w:author="Liubing (Leo)" w:date="2021-04-29T10:11:00Z">
              <w:r>
                <w:rPr>
                  <w:rFonts w:hint="eastAsia"/>
                  <w:lang w:eastAsia="zh-CN"/>
                </w:rPr>
                <w:t xml:space="preserve"> </w:t>
              </w:r>
              <w:r>
                <w:rPr>
                  <w:lang w:eastAsia="zh-CN"/>
                </w:rPr>
                <w:t xml:space="preserve"> </w:t>
              </w:r>
            </w:ins>
            <w:ins w:id="564" w:author="Liubing (Leo)" w:date="2021-04-29T10:12:00Z">
              <w:r w:rsidRPr="0030614F">
                <w:rPr>
                  <w:lang w:eastAsia="zh-CN"/>
                </w:rPr>
                <w:t>RRC-</w:t>
              </w:r>
              <w:proofErr w:type="spellStart"/>
              <w:r w:rsidRPr="0030614F">
                <w:rPr>
                  <w:lang w:eastAsia="zh-CN"/>
                </w:rPr>
                <w:t>TransactionIdentifier</w:t>
              </w:r>
            </w:ins>
            <w:proofErr w:type="spellEnd"/>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614F" w:rsidRPr="00563600" w:rsidRDefault="0030614F" w:rsidP="0025284C">
            <w:pPr>
              <w:pStyle w:val="TAL"/>
              <w:rPr>
                <w:ins w:id="565" w:author="Liubing (Leo)" w:date="2021-04-29T10:11: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614F" w:rsidRPr="00563600" w:rsidRDefault="0030614F" w:rsidP="0025284C">
            <w:pPr>
              <w:pStyle w:val="TAL"/>
              <w:rPr>
                <w:ins w:id="566" w:author="Liubing (Leo)" w:date="2021-04-29T10:11: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614F" w:rsidRPr="00563600" w:rsidRDefault="0030614F" w:rsidP="0025284C">
            <w:pPr>
              <w:pStyle w:val="TAL"/>
              <w:rPr>
                <w:ins w:id="567" w:author="Liubing (Leo)" w:date="2021-04-29T10:11:00Z"/>
                <w:lang w:eastAsia="en-GB"/>
              </w:rPr>
            </w:pPr>
          </w:p>
        </w:tc>
      </w:tr>
      <w:tr w:rsidR="00BD6840" w:rsidRPr="00563600" w:rsidTr="0025284C">
        <w:trPr>
          <w:jc w:val="center"/>
          <w:ins w:id="568"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327B7C" w:rsidP="00327B7C">
            <w:pPr>
              <w:pStyle w:val="TAL"/>
              <w:rPr>
                <w:ins w:id="569" w:author="Liubing (Leo)" w:date="2021-04-28T22:34:00Z"/>
                <w:lang w:eastAsia="zh-CN"/>
              </w:rPr>
            </w:pPr>
            <w:ins w:id="570" w:author="Liubing (Leo)" w:date="2021-04-29T09:57:00Z">
              <w:r>
                <w:rPr>
                  <w:rFonts w:hint="eastAsia"/>
                  <w:lang w:eastAsia="zh-CN"/>
                </w:rPr>
                <w:t xml:space="preserve"> </w:t>
              </w:r>
              <w:r>
                <w:rPr>
                  <w:lang w:eastAsia="zh-CN"/>
                </w:rPr>
                <w:t xml:space="preserve"> </w:t>
              </w:r>
              <w:proofErr w:type="spellStart"/>
              <w:r w:rsidRPr="00327B7C">
                <w:rPr>
                  <w:lang w:eastAsia="zh-CN"/>
                </w:rPr>
                <w:t>criticalExtensions</w:t>
              </w:r>
              <w:proofErr w:type="spellEnd"/>
              <w:r w:rsidRPr="00327B7C">
                <w:rPr>
                  <w:lang w:eastAsia="zh-CN"/>
                </w:rPr>
                <w:t xml:space="preserve"> CHOICE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571" w:author="Liubing (Leo)" w:date="2021-04-28T22:34: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572" w:author="Liubing (Leo)" w:date="2021-04-28T22:34: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573" w:author="Liubing (Leo)" w:date="2021-04-28T22:34:00Z"/>
                <w:lang w:eastAsia="en-GB"/>
              </w:rPr>
            </w:pPr>
          </w:p>
        </w:tc>
      </w:tr>
      <w:tr w:rsidR="00BD6840" w:rsidRPr="00563600" w:rsidTr="0025284C">
        <w:trPr>
          <w:jc w:val="center"/>
          <w:ins w:id="574"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327B7C" w:rsidP="0025284C">
            <w:pPr>
              <w:pStyle w:val="TAL"/>
              <w:rPr>
                <w:ins w:id="575" w:author="Liubing (Leo)" w:date="2021-04-28T22:34:00Z"/>
                <w:lang w:eastAsia="zh-CN"/>
              </w:rPr>
            </w:pPr>
            <w:ins w:id="576" w:author="Liubing (Leo)" w:date="2021-04-29T09:57:00Z">
              <w:r>
                <w:rPr>
                  <w:rFonts w:hint="eastAsia"/>
                  <w:lang w:eastAsia="zh-CN"/>
                </w:rPr>
                <w:t xml:space="preserve"> </w:t>
              </w:r>
              <w:r>
                <w:rPr>
                  <w:lang w:eastAsia="zh-CN"/>
                </w:rPr>
                <w:t xml:space="preserve">   </w:t>
              </w:r>
              <w:proofErr w:type="spellStart"/>
              <w:r w:rsidRPr="00327B7C">
                <w:rPr>
                  <w:lang w:eastAsia="zh-CN"/>
                </w:rPr>
                <w:t>RRCReconfiguration</w:t>
              </w:r>
              <w:proofErr w:type="spellEnd"/>
              <w:r w:rsidRPr="00327B7C">
                <w:rPr>
                  <w:lang w:eastAsia="zh-CN"/>
                </w:rPr>
                <w:t>-IEs</w:t>
              </w:r>
              <w:r>
                <w:rPr>
                  <w:lang w:eastAsia="zh-CN"/>
                </w:rPr>
                <w:t xml:space="preserve"> </w:t>
              </w:r>
              <w:r w:rsidRPr="00327B7C">
                <w:rPr>
                  <w:lang w:eastAsia="en-GB"/>
                </w:rPr>
                <w:t>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577" w:author="Liubing (Leo)" w:date="2021-04-28T22:34: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578" w:author="Liubing (Leo)" w:date="2021-04-28T22:34: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579" w:author="Liubing (Leo)" w:date="2021-04-28T22:34:00Z"/>
                <w:lang w:eastAsia="en-GB"/>
              </w:rPr>
            </w:pPr>
          </w:p>
        </w:tc>
      </w:tr>
      <w:tr w:rsidR="00BD6840" w:rsidRPr="00563600" w:rsidTr="0025284C">
        <w:trPr>
          <w:jc w:val="center"/>
          <w:ins w:id="580"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CD718B" w:rsidP="00CD718B">
            <w:pPr>
              <w:pStyle w:val="TAL"/>
              <w:rPr>
                <w:ins w:id="581" w:author="Liubing (Leo)" w:date="2021-04-28T22:34:00Z"/>
                <w:lang w:eastAsia="zh-CN"/>
              </w:rPr>
            </w:pPr>
            <w:ins w:id="582" w:author="Liubing (Leo)" w:date="2021-04-29T09:59:00Z">
              <w:r>
                <w:rPr>
                  <w:rFonts w:hint="eastAsia"/>
                  <w:lang w:eastAsia="zh-CN"/>
                </w:rPr>
                <w:t xml:space="preserve"> </w:t>
              </w:r>
              <w:r>
                <w:rPr>
                  <w:lang w:eastAsia="zh-CN"/>
                </w:rPr>
                <w:t xml:space="preserve">     RRCReconfiguration-v1530-IEs </w:t>
              </w:r>
              <w:r w:rsidRPr="00CD718B">
                <w:rPr>
                  <w:lang w:eastAsia="zh-CN"/>
                </w:rPr>
                <w:t>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583" w:author="Liubing (Leo)" w:date="2021-04-28T22:34: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584" w:author="Liubing (Leo)" w:date="2021-04-28T22:34: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585" w:author="Liubing (Leo)" w:date="2021-04-28T22:34:00Z"/>
                <w:lang w:eastAsia="en-GB"/>
              </w:rPr>
            </w:pPr>
          </w:p>
        </w:tc>
      </w:tr>
      <w:tr w:rsidR="00BD6840" w:rsidRPr="00563600" w:rsidTr="0025284C">
        <w:trPr>
          <w:jc w:val="center"/>
          <w:ins w:id="586"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CD718B" w:rsidP="00CD718B">
            <w:pPr>
              <w:pStyle w:val="TAL"/>
              <w:rPr>
                <w:ins w:id="587" w:author="Liubing (Leo)" w:date="2021-04-28T22:34:00Z"/>
                <w:lang w:eastAsia="zh-CN"/>
              </w:rPr>
            </w:pPr>
            <w:ins w:id="588" w:author="Liubing (Leo)" w:date="2021-04-29T10:00:00Z">
              <w:r>
                <w:rPr>
                  <w:rFonts w:hint="eastAsia"/>
                  <w:lang w:eastAsia="zh-CN"/>
                </w:rPr>
                <w:t xml:space="preserve"> </w:t>
              </w:r>
              <w:r>
                <w:rPr>
                  <w:lang w:eastAsia="zh-CN"/>
                </w:rPr>
                <w:t xml:space="preserve">       </w:t>
              </w:r>
            </w:ins>
            <w:ins w:id="589" w:author="Liubing (Leo)" w:date="2021-04-29T10:01:00Z">
              <w:r>
                <w:rPr>
                  <w:lang w:eastAsia="zh-CN"/>
                </w:rPr>
                <w:t>OtherConfig</w:t>
              </w:r>
            </w:ins>
            <w:ins w:id="590" w:author="Liubing (Leo)" w:date="2021-04-29T10:04:00Z">
              <w:r>
                <w:rPr>
                  <w:lang w:eastAsia="zh-CN"/>
                </w:rPr>
                <w:t>-v1610</w:t>
              </w:r>
            </w:ins>
            <w:ins w:id="591" w:author="Liubing (Leo)" w:date="2021-04-29T10:01:00Z">
              <w:r w:rsidRPr="00CD718B">
                <w:rPr>
                  <w:lang w:eastAsia="zh-CN"/>
                </w:rPr>
                <w:t xml:space="preserve">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592" w:author="Liubing (Leo)" w:date="2021-04-28T22:34: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593" w:author="Liubing (Leo)" w:date="2021-04-28T22:34: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594" w:author="Liubing (Leo)" w:date="2021-04-28T22:34:00Z"/>
                <w:lang w:eastAsia="en-GB"/>
              </w:rPr>
            </w:pPr>
          </w:p>
        </w:tc>
      </w:tr>
      <w:tr w:rsidR="00BD6840" w:rsidRPr="00563600" w:rsidTr="0025284C">
        <w:trPr>
          <w:jc w:val="center"/>
          <w:ins w:id="595"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CD718B" w:rsidP="00CD718B">
            <w:pPr>
              <w:pStyle w:val="TAL"/>
              <w:rPr>
                <w:ins w:id="596" w:author="Liubing (Leo)" w:date="2021-04-28T22:34:00Z"/>
                <w:lang w:eastAsia="zh-CN"/>
              </w:rPr>
            </w:pPr>
            <w:ins w:id="597" w:author="Liubing (Leo)" w:date="2021-04-29T10:04:00Z">
              <w:r>
                <w:rPr>
                  <w:rFonts w:hint="eastAsia"/>
                  <w:lang w:eastAsia="zh-CN"/>
                </w:rPr>
                <w:t xml:space="preserve"> </w:t>
              </w:r>
              <w:r>
                <w:rPr>
                  <w:lang w:eastAsia="zh-CN"/>
                </w:rPr>
                <w:t xml:space="preserve">         </w:t>
              </w:r>
            </w:ins>
            <w:ins w:id="598" w:author="Liubing (Leo)" w:date="2021-04-29T10:05:00Z">
              <w:r>
                <w:rPr>
                  <w:lang w:eastAsia="zh-CN"/>
                </w:rPr>
                <w:t xml:space="preserve">Setup </w:t>
              </w:r>
            </w:ins>
            <w:ins w:id="599" w:author="Liubing (Leo)" w:date="2021-04-29T10:08:00Z">
              <w:r w:rsidRPr="00CD718B">
                <w:rPr>
                  <w:lang w:eastAsia="zh-CN"/>
                </w:rPr>
                <w:t>BT-NameLi</w:t>
              </w:r>
              <w:r>
                <w:rPr>
                  <w:lang w:eastAsia="zh-CN"/>
                </w:rPr>
                <w:t>st-r16</w:t>
              </w:r>
              <w:r w:rsidRPr="00CD718B">
                <w:rPr>
                  <w:lang w:eastAsia="zh-CN"/>
                </w:rPr>
                <w:t xml:space="preserve"> SEQUENCE (SIZE (1..maxBT-Name-r16)) OF</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3E01DB" w:rsidP="0025284C">
            <w:pPr>
              <w:pStyle w:val="TAL"/>
              <w:rPr>
                <w:ins w:id="600" w:author="Liubing (Leo)" w:date="2021-04-28T22:34:00Z"/>
                <w:lang w:eastAsia="zh-CN"/>
              </w:rPr>
            </w:pPr>
            <w:ins w:id="601" w:author="Liubing (Leo)" w:date="2021-04-29T10:10:00Z">
              <w:r>
                <w:rPr>
                  <w:rFonts w:hint="eastAsia"/>
                  <w:lang w:eastAsia="zh-CN"/>
                </w:rPr>
                <w:t>1</w:t>
              </w:r>
              <w:r>
                <w:rPr>
                  <w:lang w:eastAsia="zh-CN"/>
                </w:rPr>
                <w:t xml:space="preserve"> entry</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02" w:author="Liubing (Leo)" w:date="2021-04-28T22:34: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03" w:author="Liubing (Leo)" w:date="2021-04-28T22:34:00Z"/>
                <w:lang w:eastAsia="en-GB"/>
              </w:rPr>
            </w:pPr>
          </w:p>
        </w:tc>
      </w:tr>
      <w:tr w:rsidR="00BD6840" w:rsidRPr="00563600" w:rsidTr="0025284C">
        <w:trPr>
          <w:jc w:val="center"/>
          <w:ins w:id="604"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CD718B" w:rsidP="0025284C">
            <w:pPr>
              <w:pStyle w:val="TAL"/>
              <w:rPr>
                <w:ins w:id="605" w:author="Liubing (Leo)" w:date="2021-04-28T22:34:00Z"/>
                <w:lang w:eastAsia="zh-CN"/>
              </w:rPr>
            </w:pPr>
            <w:ins w:id="606" w:author="Liubing (Leo)" w:date="2021-04-29T10:06:00Z">
              <w:r>
                <w:rPr>
                  <w:rFonts w:hint="eastAsia"/>
                  <w:lang w:eastAsia="zh-CN"/>
                </w:rPr>
                <w:t xml:space="preserve"> </w:t>
              </w:r>
              <w:r>
                <w:rPr>
                  <w:lang w:eastAsia="zh-CN"/>
                </w:rPr>
                <w:t xml:space="preserve">           </w:t>
              </w:r>
            </w:ins>
            <w:ins w:id="607" w:author="Liubing (Leo)" w:date="2021-04-29T10:09:00Z">
              <w:r w:rsidRPr="00CD718B">
                <w:rPr>
                  <w:lang w:eastAsia="zh-CN"/>
                </w:rPr>
                <w:t>BT-Name-r16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CD718B" w:rsidP="00CD718B">
            <w:pPr>
              <w:pStyle w:val="TAL"/>
              <w:rPr>
                <w:ins w:id="608" w:author="Liubing (Leo)" w:date="2021-04-28T22:34:00Z"/>
                <w:lang w:eastAsia="en-GB"/>
              </w:rPr>
            </w:pPr>
            <w:ins w:id="609" w:author="Liubing (Leo)" w:date="2021-04-29T10:10:00Z">
              <w:r w:rsidRPr="00CD718B">
                <w:rPr>
                  <w:lang w:eastAsia="en-GB"/>
                </w:rPr>
                <w:t xml:space="preserve">Set as per Table 4.4.9-1 of </w:t>
              </w:r>
              <w:r>
                <w:rPr>
                  <w:lang w:eastAsia="en-GB"/>
                </w:rPr>
                <w:t>36.508</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718B" w:rsidRDefault="00CD718B" w:rsidP="00CD718B">
            <w:pPr>
              <w:pStyle w:val="TAL"/>
              <w:rPr>
                <w:ins w:id="610" w:author="Liubing (Leo)" w:date="2021-04-29T10:09:00Z"/>
                <w:lang w:eastAsia="en-GB"/>
              </w:rPr>
            </w:pPr>
            <w:ins w:id="611" w:author="Liubing (Leo)" w:date="2021-04-29T10:09:00Z">
              <w:r>
                <w:rPr>
                  <w:lang w:eastAsia="en-GB"/>
                </w:rPr>
                <w:t>OCTET STRING (SIZE (1..248))</w:t>
              </w:r>
            </w:ins>
          </w:p>
          <w:p w:rsidR="00BD6840" w:rsidRPr="00563600" w:rsidRDefault="00CD718B" w:rsidP="00CD718B">
            <w:pPr>
              <w:pStyle w:val="TAL"/>
              <w:rPr>
                <w:ins w:id="612" w:author="Liubing (Leo)" w:date="2021-04-28T22:34:00Z"/>
                <w:lang w:eastAsia="en-GB"/>
              </w:rPr>
            </w:pPr>
            <w:ins w:id="613" w:author="Liubing (Leo)" w:date="2021-04-29T10:09:00Z">
              <w:r>
                <w:rPr>
                  <w:lang w:eastAsia="en-GB"/>
                </w:rPr>
                <w:t>Refers to LOCAL NAME defined in Bluetooth specification</w:t>
              </w:r>
            </w:ins>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14" w:author="Liubing (Leo)" w:date="2021-04-28T22:34:00Z"/>
                <w:lang w:eastAsia="en-GB"/>
              </w:rPr>
            </w:pPr>
          </w:p>
        </w:tc>
      </w:tr>
      <w:tr w:rsidR="00BD6840" w:rsidRPr="00563600" w:rsidTr="0025284C">
        <w:trPr>
          <w:jc w:val="center"/>
          <w:ins w:id="615"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086FF1" w:rsidP="0025284C">
            <w:pPr>
              <w:pStyle w:val="TAL"/>
              <w:rPr>
                <w:ins w:id="616" w:author="Liubing (Leo)" w:date="2021-04-28T22:34:00Z"/>
                <w:lang w:eastAsia="zh-CN"/>
              </w:rPr>
            </w:pPr>
            <w:ins w:id="617" w:author="Liubing (Leo)" w:date="2021-04-29T12:09:00Z">
              <w:r>
                <w:rPr>
                  <w:rFonts w:hint="eastAsia"/>
                  <w:lang w:eastAsia="zh-CN"/>
                </w:rPr>
                <w:t xml:space="preserve"> </w:t>
              </w:r>
              <w:r>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18" w:author="Liubing (Leo)" w:date="2021-04-28T22:34: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19" w:author="Liubing (Leo)" w:date="2021-04-28T22:34: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20" w:author="Liubing (Leo)" w:date="2021-04-28T22:34:00Z"/>
                <w:lang w:eastAsia="en-GB"/>
              </w:rPr>
            </w:pPr>
          </w:p>
        </w:tc>
      </w:tr>
      <w:tr w:rsidR="00BD6840" w:rsidRPr="00563600" w:rsidTr="0025284C">
        <w:trPr>
          <w:jc w:val="center"/>
          <w:ins w:id="621"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086FF1" w:rsidP="0025284C">
            <w:pPr>
              <w:pStyle w:val="TAL"/>
              <w:rPr>
                <w:ins w:id="622" w:author="Liubing (Leo)" w:date="2021-04-28T22:34:00Z"/>
                <w:lang w:eastAsia="zh-CN"/>
              </w:rPr>
            </w:pPr>
            <w:ins w:id="623" w:author="Liubing (Leo)" w:date="2021-04-29T12:09:00Z">
              <w:r>
                <w:rPr>
                  <w:rFonts w:hint="eastAsia"/>
                  <w:lang w:eastAsia="zh-CN"/>
                </w:rPr>
                <w:t xml:space="preserve"> </w:t>
              </w:r>
              <w:r>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24" w:author="Liubing (Leo)" w:date="2021-04-28T22:34: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25" w:author="Liubing (Leo)" w:date="2021-04-28T22:34: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26" w:author="Liubing (Leo)" w:date="2021-04-28T22:34:00Z"/>
                <w:lang w:eastAsia="en-GB"/>
              </w:rPr>
            </w:pPr>
          </w:p>
        </w:tc>
      </w:tr>
      <w:tr w:rsidR="00BD6840" w:rsidRPr="00563600" w:rsidTr="0025284C">
        <w:trPr>
          <w:jc w:val="center"/>
          <w:ins w:id="627"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086FF1" w:rsidP="0025284C">
            <w:pPr>
              <w:pStyle w:val="TAL"/>
              <w:rPr>
                <w:ins w:id="628" w:author="Liubing (Leo)" w:date="2021-04-28T22:34:00Z"/>
                <w:lang w:eastAsia="zh-CN"/>
              </w:rPr>
            </w:pPr>
            <w:ins w:id="629" w:author="Liubing (Leo)" w:date="2021-04-29T12:09:00Z">
              <w:r>
                <w:rPr>
                  <w:rFonts w:hint="eastAsia"/>
                  <w:lang w:eastAsia="zh-CN"/>
                </w:rPr>
                <w:t xml:space="preserve"> </w:t>
              </w:r>
              <w:r>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30" w:author="Liubing (Leo)" w:date="2021-04-28T22:34: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31" w:author="Liubing (Leo)" w:date="2021-04-28T22:34: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32" w:author="Liubing (Leo)" w:date="2021-04-28T22:34:00Z"/>
                <w:lang w:eastAsia="en-GB"/>
              </w:rPr>
            </w:pPr>
          </w:p>
        </w:tc>
      </w:tr>
      <w:tr w:rsidR="00BD6840" w:rsidRPr="00563600" w:rsidTr="0025284C">
        <w:trPr>
          <w:jc w:val="center"/>
          <w:ins w:id="633"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086FF1" w:rsidP="0025284C">
            <w:pPr>
              <w:pStyle w:val="TAL"/>
              <w:rPr>
                <w:ins w:id="634" w:author="Liubing (Leo)" w:date="2021-04-28T22:34:00Z"/>
                <w:lang w:eastAsia="zh-CN"/>
              </w:rPr>
            </w:pPr>
            <w:ins w:id="635" w:author="Liubing (Leo)" w:date="2021-04-29T12:09:00Z">
              <w:r>
                <w:rPr>
                  <w:rFonts w:hint="eastAsia"/>
                  <w:lang w:eastAsia="zh-CN"/>
                </w:rPr>
                <w:t xml:space="preserve"> </w:t>
              </w:r>
              <w:r>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36" w:author="Liubing (Leo)" w:date="2021-04-28T22:34: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37" w:author="Liubing (Leo)" w:date="2021-04-28T22:34: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38" w:author="Liubing (Leo)" w:date="2021-04-28T22:34:00Z"/>
                <w:lang w:eastAsia="en-GB"/>
              </w:rPr>
            </w:pPr>
          </w:p>
        </w:tc>
      </w:tr>
      <w:tr w:rsidR="00BD6840" w:rsidRPr="00563600" w:rsidTr="0025284C">
        <w:trPr>
          <w:jc w:val="center"/>
          <w:ins w:id="639" w:author="Liubing (Leo)" w:date="2021-04-28T22:3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086FF1" w:rsidP="0025284C">
            <w:pPr>
              <w:pStyle w:val="TAL"/>
              <w:rPr>
                <w:ins w:id="640" w:author="Liubing (Leo)" w:date="2021-04-28T22:35:00Z"/>
                <w:lang w:eastAsia="zh-CN"/>
              </w:rPr>
            </w:pPr>
            <w:ins w:id="641" w:author="Liubing (Leo)" w:date="2021-04-29T12:09:00Z">
              <w:r>
                <w:rPr>
                  <w:rFonts w:hint="eastAsia"/>
                  <w:lang w:eastAsia="zh-CN"/>
                </w:rPr>
                <w:t>}</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42" w:author="Liubing (Leo)" w:date="2021-04-28T22:35: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43" w:author="Liubing (Leo)" w:date="2021-04-28T22:35: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44" w:author="Liubing (Leo)" w:date="2021-04-28T22:35:00Z"/>
                <w:lang w:eastAsia="en-GB"/>
              </w:rPr>
            </w:pPr>
          </w:p>
        </w:tc>
      </w:tr>
    </w:tbl>
    <w:p w:rsidR="00563600" w:rsidRDefault="00563600" w:rsidP="00563600">
      <w:pPr>
        <w:overflowPunct w:val="0"/>
        <w:autoSpaceDE w:val="0"/>
        <w:autoSpaceDN w:val="0"/>
        <w:adjustRightInd w:val="0"/>
        <w:rPr>
          <w:ins w:id="645" w:author="Liubing (Leo)" w:date="2021-05-17T15:49:00Z"/>
        </w:rPr>
      </w:pPr>
    </w:p>
    <w:p w:rsidR="008F319E" w:rsidRPr="005122C3" w:rsidRDefault="008F319E" w:rsidP="008F319E">
      <w:pPr>
        <w:pStyle w:val="TH"/>
        <w:rPr>
          <w:ins w:id="646" w:author="Liubing (Leo)" w:date="2021-05-17T15:49:00Z"/>
          <w:highlight w:val="yellow"/>
          <w:lang w:eastAsia="en-GB"/>
        </w:rPr>
      </w:pPr>
      <w:ins w:id="647" w:author="Liubing (Leo)" w:date="2021-05-17T15:49:00Z">
        <w:r w:rsidRPr="005122C3">
          <w:rPr>
            <w:highlight w:val="yellow"/>
            <w:lang w:eastAsia="en-GB"/>
          </w:rPr>
          <w:lastRenderedPageBreak/>
          <w:t xml:space="preserve">Table </w:t>
        </w:r>
      </w:ins>
      <w:ins w:id="648" w:author="Liubing (Leo)" w:date="2021-05-17T15:50:00Z">
        <w:r w:rsidR="00A34C85" w:rsidRPr="005122C3">
          <w:rPr>
            <w:highlight w:val="yellow"/>
            <w:lang w:eastAsia="en-GB"/>
          </w:rPr>
          <w:t>8.1.6.3.3.1.3.3-</w:t>
        </w:r>
      </w:ins>
      <w:ins w:id="649" w:author="Liubing (Leo)" w:date="2021-05-17T15:49:00Z">
        <w:r w:rsidRPr="005122C3">
          <w:rPr>
            <w:highlight w:val="yellow"/>
            <w:lang w:eastAsia="en-GB"/>
          </w:rPr>
          <w:t>2</w:t>
        </w:r>
        <w:r w:rsidRPr="001814AF">
          <w:rPr>
            <w:highlight w:val="yellow"/>
            <w:lang w:eastAsia="en-GB"/>
          </w:rPr>
          <w:t xml:space="preserve">: </w:t>
        </w:r>
      </w:ins>
      <w:proofErr w:type="spellStart"/>
      <w:ins w:id="650" w:author="Liubing (Leo)" w:date="2021-05-17T15:54:00Z">
        <w:r w:rsidR="001814AF" w:rsidRPr="001814AF">
          <w:rPr>
            <w:i/>
            <w:highlight w:val="yellow"/>
          </w:rPr>
          <w:t>RRCReestablishmentComplete</w:t>
        </w:r>
      </w:ins>
      <w:proofErr w:type="spellEnd"/>
      <w:ins w:id="651" w:author="Liubing (Leo)" w:date="2021-05-17T15:49:00Z">
        <w:r w:rsidRPr="001814AF">
          <w:rPr>
            <w:highlight w:val="yellow"/>
            <w:lang w:eastAsia="en-GB"/>
          </w:rPr>
          <w:t xml:space="preserve"> (</w:t>
        </w:r>
        <w:r w:rsidRPr="005122C3">
          <w:rPr>
            <w:highlight w:val="yellow"/>
            <w:lang w:eastAsia="en-GB"/>
          </w:rPr>
          <w:t xml:space="preserve">step </w:t>
        </w:r>
      </w:ins>
      <w:ins w:id="652" w:author="Liubing (Leo)" w:date="2021-05-17T15:50:00Z">
        <w:r w:rsidR="00A34C85" w:rsidRPr="005122C3">
          <w:rPr>
            <w:highlight w:val="yellow"/>
            <w:lang w:eastAsia="en-GB"/>
          </w:rPr>
          <w:t>6</w:t>
        </w:r>
      </w:ins>
      <w:ins w:id="653" w:author="Liubing (Leo)" w:date="2021-05-17T15:49:00Z">
        <w:r w:rsidRPr="005122C3">
          <w:rPr>
            <w:highlight w:val="yellow"/>
            <w:lang w:eastAsia="en-GB"/>
          </w:rPr>
          <w:t xml:space="preserve">, </w:t>
        </w:r>
      </w:ins>
      <w:ins w:id="654" w:author="Liubing (Leo)" w:date="2021-05-17T15:50:00Z">
        <w:r w:rsidR="00A34C85" w:rsidRPr="005122C3">
          <w:rPr>
            <w:highlight w:val="yellow"/>
            <w:lang w:eastAsia="en-GB"/>
          </w:rPr>
          <w:t>Table 8.1.6.3.3.1.3.2-3</w:t>
        </w:r>
      </w:ins>
      <w:ins w:id="655" w:author="Liubing (Leo)" w:date="2021-05-17T15:49:00Z">
        <w:r w:rsidRPr="005122C3">
          <w:rPr>
            <w:highlight w:val="yellow"/>
            <w:lang w:eastAsia="en-GB"/>
          </w:rPr>
          <w:t>)</w:t>
        </w:r>
      </w:ins>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9"/>
        <w:gridCol w:w="2258"/>
        <w:gridCol w:w="9"/>
        <w:gridCol w:w="1691"/>
        <w:gridCol w:w="9"/>
        <w:gridCol w:w="1095"/>
      </w:tblGrid>
      <w:tr w:rsidR="008F319E" w:rsidRPr="005122C3" w:rsidTr="008F319E">
        <w:trPr>
          <w:gridBefore w:val="1"/>
          <w:wBefore w:w="9" w:type="dxa"/>
          <w:cantSplit/>
          <w:ins w:id="656" w:author="Liubing (Leo)" w:date="2021-05-17T15:49:00Z"/>
        </w:trPr>
        <w:tc>
          <w:tcPr>
            <w:tcW w:w="9597" w:type="dxa"/>
            <w:gridSpan w:val="7"/>
            <w:tcBorders>
              <w:top w:val="single" w:sz="4" w:space="0" w:color="000000"/>
              <w:left w:val="single" w:sz="4" w:space="0" w:color="000000"/>
              <w:bottom w:val="single" w:sz="4" w:space="0" w:color="000000"/>
              <w:right w:val="single" w:sz="4" w:space="0" w:color="000000"/>
            </w:tcBorders>
            <w:hideMark/>
          </w:tcPr>
          <w:p w:rsidR="008F319E" w:rsidRPr="005122C3" w:rsidRDefault="008F319E" w:rsidP="008932BF">
            <w:pPr>
              <w:keepNext/>
              <w:keepLines/>
              <w:overflowPunct w:val="0"/>
              <w:autoSpaceDE w:val="0"/>
              <w:autoSpaceDN w:val="0"/>
              <w:adjustRightInd w:val="0"/>
              <w:spacing w:after="0"/>
              <w:rPr>
                <w:ins w:id="657" w:author="Liubing (Leo)" w:date="2021-05-17T15:49:00Z"/>
                <w:rFonts w:ascii="Arial" w:hAnsi="Arial" w:cs="Arial"/>
                <w:sz w:val="18"/>
                <w:highlight w:val="yellow"/>
                <w:lang w:eastAsia="en-GB"/>
              </w:rPr>
            </w:pPr>
            <w:ins w:id="658" w:author="Liubing (Leo)" w:date="2021-05-17T15:49:00Z">
              <w:r w:rsidRPr="005122C3">
                <w:rPr>
                  <w:rFonts w:ascii="Arial" w:hAnsi="Arial" w:cs="Arial"/>
                  <w:sz w:val="18"/>
                  <w:highlight w:val="yellow"/>
                  <w:lang w:eastAsia="en-GB"/>
                </w:rPr>
                <w:t>Derivation path: 38.508 clause 4.6.1 table 4.6.1-</w:t>
              </w:r>
            </w:ins>
            <w:ins w:id="659" w:author="Liubing (Leo)" w:date="2021-05-17T15:58:00Z">
              <w:r w:rsidR="008932BF">
                <w:rPr>
                  <w:rFonts w:ascii="Arial" w:hAnsi="Arial" w:cs="Arial"/>
                  <w:sz w:val="18"/>
                  <w:highlight w:val="yellow"/>
                  <w:lang w:eastAsia="en-GB"/>
                </w:rPr>
                <w:t>11</w:t>
              </w:r>
            </w:ins>
            <w:ins w:id="660" w:author="Liubing (Leo)" w:date="2021-05-17T15:49:00Z">
              <w:r w:rsidRPr="005122C3">
                <w:rPr>
                  <w:rFonts w:ascii="Arial" w:hAnsi="Arial" w:cs="Arial"/>
                  <w:sz w:val="18"/>
                  <w:highlight w:val="yellow"/>
                  <w:lang w:eastAsia="en-GB"/>
                </w:rPr>
                <w:t xml:space="preserve"> </w:t>
              </w:r>
              <w:proofErr w:type="spellStart"/>
              <w:r w:rsidRPr="005122C3">
                <w:rPr>
                  <w:rFonts w:ascii="Arial" w:hAnsi="Arial" w:cs="Arial"/>
                  <w:i/>
                  <w:sz w:val="18"/>
                  <w:highlight w:val="yellow"/>
                  <w:lang w:eastAsia="en-GB"/>
                </w:rPr>
                <w:t>RRCSetupComplete</w:t>
              </w:r>
              <w:proofErr w:type="spellEnd"/>
            </w:ins>
          </w:p>
        </w:tc>
      </w:tr>
      <w:tr w:rsidR="008F319E" w:rsidRPr="005122C3" w:rsidTr="008F319E">
        <w:trPr>
          <w:gridBefore w:val="1"/>
          <w:wBefore w:w="9" w:type="dxa"/>
          <w:ins w:id="661" w:author="Liubing (Leo)" w:date="2021-05-17T15:49: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8F319E" w:rsidRPr="005122C3" w:rsidRDefault="008F319E" w:rsidP="008F319E">
            <w:pPr>
              <w:pStyle w:val="TAH"/>
              <w:rPr>
                <w:ins w:id="662" w:author="Liubing (Leo)" w:date="2021-05-17T15:49:00Z"/>
                <w:highlight w:val="yellow"/>
                <w:lang w:eastAsia="en-GB"/>
              </w:rPr>
            </w:pPr>
            <w:ins w:id="663" w:author="Liubing (Leo)" w:date="2021-05-17T15:49:00Z">
              <w:r w:rsidRPr="005122C3">
                <w:rPr>
                  <w:highlight w:val="yellow"/>
                  <w:lang w:eastAsia="en-GB"/>
                </w:rPr>
                <w:t>Information Element</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8F319E" w:rsidRPr="005122C3" w:rsidRDefault="008F319E" w:rsidP="008F319E">
            <w:pPr>
              <w:pStyle w:val="TAH"/>
              <w:rPr>
                <w:ins w:id="664" w:author="Liubing (Leo)" w:date="2021-05-17T15:49:00Z"/>
                <w:highlight w:val="yellow"/>
                <w:lang w:eastAsia="en-GB"/>
              </w:rPr>
            </w:pPr>
            <w:ins w:id="665" w:author="Liubing (Leo)" w:date="2021-05-17T15:49:00Z">
              <w:r w:rsidRPr="005122C3">
                <w:rPr>
                  <w:highlight w:val="yellow"/>
                  <w:lang w:eastAsia="en-GB"/>
                </w:rPr>
                <w:t>Value/remark</w:t>
              </w:r>
            </w:ins>
          </w:p>
        </w:tc>
        <w:tc>
          <w:tcPr>
            <w:tcW w:w="1700" w:type="dxa"/>
            <w:gridSpan w:val="2"/>
            <w:tcBorders>
              <w:top w:val="single" w:sz="4" w:space="0" w:color="000000"/>
              <w:left w:val="single" w:sz="4" w:space="0" w:color="000000"/>
              <w:bottom w:val="single" w:sz="4" w:space="0" w:color="000000"/>
              <w:right w:val="single" w:sz="4" w:space="0" w:color="000000"/>
            </w:tcBorders>
            <w:hideMark/>
          </w:tcPr>
          <w:p w:rsidR="008F319E" w:rsidRPr="005122C3" w:rsidRDefault="008F319E" w:rsidP="008F319E">
            <w:pPr>
              <w:pStyle w:val="TAH"/>
              <w:rPr>
                <w:ins w:id="666" w:author="Liubing (Leo)" w:date="2021-05-17T15:49:00Z"/>
                <w:highlight w:val="yellow"/>
                <w:lang w:eastAsia="en-GB"/>
              </w:rPr>
            </w:pPr>
            <w:ins w:id="667" w:author="Liubing (Leo)" w:date="2021-05-17T15:49:00Z">
              <w:r w:rsidRPr="005122C3">
                <w:rPr>
                  <w:highlight w:val="yellow"/>
                  <w:lang w:eastAsia="en-GB"/>
                </w:rPr>
                <w:t>Comment</w:t>
              </w:r>
            </w:ins>
          </w:p>
        </w:tc>
        <w:tc>
          <w:tcPr>
            <w:tcW w:w="1095" w:type="dxa"/>
            <w:tcBorders>
              <w:top w:val="single" w:sz="4" w:space="0" w:color="000000"/>
              <w:left w:val="single" w:sz="4" w:space="0" w:color="000000"/>
              <w:bottom w:val="single" w:sz="4" w:space="0" w:color="000000"/>
              <w:right w:val="single" w:sz="4" w:space="0" w:color="000000"/>
            </w:tcBorders>
            <w:hideMark/>
          </w:tcPr>
          <w:p w:rsidR="008F319E" w:rsidRPr="005122C3" w:rsidRDefault="008F319E" w:rsidP="008F319E">
            <w:pPr>
              <w:pStyle w:val="TAH"/>
              <w:rPr>
                <w:ins w:id="668" w:author="Liubing (Leo)" w:date="2021-05-17T15:49:00Z"/>
                <w:highlight w:val="yellow"/>
                <w:lang w:eastAsia="en-GB"/>
              </w:rPr>
            </w:pPr>
            <w:ins w:id="669" w:author="Liubing (Leo)" w:date="2021-05-17T15:49:00Z">
              <w:r w:rsidRPr="005122C3">
                <w:rPr>
                  <w:highlight w:val="yellow"/>
                  <w:lang w:eastAsia="en-GB"/>
                </w:rPr>
                <w:t>Condition</w:t>
              </w:r>
            </w:ins>
          </w:p>
        </w:tc>
      </w:tr>
      <w:tr w:rsidR="008F319E" w:rsidRPr="005122C3" w:rsidTr="008F319E">
        <w:trPr>
          <w:ins w:id="670" w:author="Liubing (Leo)" w:date="2021-05-17T15:4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319E" w:rsidRPr="005122C3" w:rsidRDefault="008932BF" w:rsidP="008F319E">
            <w:pPr>
              <w:pStyle w:val="TAL"/>
              <w:rPr>
                <w:ins w:id="671" w:author="Liubing (Leo)" w:date="2021-05-17T15:49:00Z"/>
                <w:highlight w:val="yellow"/>
                <w:lang w:eastAsia="en-GB"/>
              </w:rPr>
            </w:pPr>
            <w:proofErr w:type="spellStart"/>
            <w:ins w:id="672" w:author="Liubing (Leo)" w:date="2021-05-17T15:58:00Z">
              <w:r w:rsidRPr="008932BF">
                <w:rPr>
                  <w:highlight w:val="yellow"/>
                  <w:lang w:eastAsia="en-GB"/>
                </w:rPr>
                <w:t>RRCReestablishmentComplete</w:t>
              </w:r>
            </w:ins>
            <w:proofErr w:type="spellEnd"/>
            <w:ins w:id="673" w:author="Liubing (Leo)" w:date="2021-05-17T15:49:00Z">
              <w:r w:rsidR="008F319E" w:rsidRPr="008932BF">
                <w:rPr>
                  <w:highlight w:val="yellow"/>
                  <w:lang w:eastAsia="en-GB"/>
                </w:rPr>
                <w:t xml:space="preserve"> ::= </w:t>
              </w:r>
              <w:r w:rsidR="008F319E" w:rsidRPr="005122C3">
                <w:rPr>
                  <w:highlight w:val="yellow"/>
                  <w:lang w:eastAsia="en-GB"/>
                </w:rPr>
                <w:t>SEQUENCE {</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319E" w:rsidRPr="005122C3" w:rsidRDefault="008F319E" w:rsidP="008F319E">
            <w:pPr>
              <w:pStyle w:val="TAL"/>
              <w:rPr>
                <w:ins w:id="674" w:author="Liubing (Leo)" w:date="2021-05-17T15:49:00Z"/>
                <w:highlight w:val="yellow"/>
                <w:lang w:eastAsia="en-GB"/>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319E" w:rsidRPr="005122C3" w:rsidRDefault="008F319E" w:rsidP="008F319E">
            <w:pPr>
              <w:pStyle w:val="TAL"/>
              <w:rPr>
                <w:ins w:id="675" w:author="Liubing (Leo)" w:date="2021-05-17T15:49:00Z"/>
                <w:highlight w:val="yellow"/>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319E" w:rsidRPr="005122C3" w:rsidRDefault="008F319E" w:rsidP="008F319E">
            <w:pPr>
              <w:pStyle w:val="TAL"/>
              <w:rPr>
                <w:ins w:id="676" w:author="Liubing (Leo)" w:date="2021-05-17T15:49:00Z"/>
                <w:highlight w:val="yellow"/>
                <w:lang w:eastAsia="en-GB"/>
              </w:rPr>
            </w:pPr>
          </w:p>
        </w:tc>
      </w:tr>
      <w:tr w:rsidR="008F319E" w:rsidRPr="005122C3" w:rsidTr="008F319E">
        <w:trPr>
          <w:ins w:id="677" w:author="Liubing (Leo)" w:date="2021-05-17T15:4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319E" w:rsidRPr="005122C3" w:rsidRDefault="008F319E" w:rsidP="008F319E">
            <w:pPr>
              <w:pStyle w:val="TAL"/>
              <w:rPr>
                <w:ins w:id="678" w:author="Liubing (Leo)" w:date="2021-05-17T15:49:00Z"/>
                <w:highlight w:val="yellow"/>
                <w:lang w:eastAsia="en-GB"/>
              </w:rPr>
            </w:pPr>
            <w:ins w:id="679" w:author="Liubing (Leo)" w:date="2021-05-17T15:49:00Z">
              <w:r w:rsidRPr="005122C3">
                <w:rPr>
                  <w:highlight w:val="yellow"/>
                  <w:lang w:eastAsia="en-GB"/>
                </w:rPr>
                <w:t xml:space="preserve">  </w:t>
              </w:r>
              <w:proofErr w:type="spellStart"/>
              <w:r w:rsidRPr="005122C3">
                <w:rPr>
                  <w:highlight w:val="yellow"/>
                  <w:lang w:eastAsia="en-GB"/>
                </w:rPr>
                <w:t>criticalExtensions</w:t>
              </w:r>
              <w:proofErr w:type="spellEnd"/>
              <w:r w:rsidRPr="005122C3">
                <w:rPr>
                  <w:highlight w:val="yellow"/>
                  <w:lang w:eastAsia="en-GB"/>
                </w:rPr>
                <w:t xml:space="preserve"> CHOICE {</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319E" w:rsidRPr="005122C3" w:rsidRDefault="008F319E" w:rsidP="008F319E">
            <w:pPr>
              <w:pStyle w:val="TAL"/>
              <w:rPr>
                <w:ins w:id="680" w:author="Liubing (Leo)" w:date="2021-05-17T15:49:00Z"/>
                <w:highlight w:val="yellow"/>
                <w:lang w:eastAsia="en-GB"/>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319E" w:rsidRPr="005122C3" w:rsidRDefault="008F319E" w:rsidP="008F319E">
            <w:pPr>
              <w:pStyle w:val="TAL"/>
              <w:rPr>
                <w:ins w:id="681" w:author="Liubing (Leo)" w:date="2021-05-17T15:49:00Z"/>
                <w:highlight w:val="yellow"/>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319E" w:rsidRPr="005122C3" w:rsidRDefault="008F319E" w:rsidP="008F319E">
            <w:pPr>
              <w:pStyle w:val="TAL"/>
              <w:rPr>
                <w:ins w:id="682" w:author="Liubing (Leo)" w:date="2021-05-17T15:49:00Z"/>
                <w:highlight w:val="yellow"/>
                <w:lang w:eastAsia="en-GB"/>
              </w:rPr>
            </w:pPr>
          </w:p>
        </w:tc>
      </w:tr>
      <w:tr w:rsidR="008F319E" w:rsidRPr="005122C3" w:rsidTr="008F319E">
        <w:trPr>
          <w:ins w:id="683" w:author="Liubing (Leo)" w:date="2021-05-17T15:4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319E" w:rsidRPr="005122C3" w:rsidRDefault="008F319E" w:rsidP="008F319E">
            <w:pPr>
              <w:pStyle w:val="TAL"/>
              <w:rPr>
                <w:ins w:id="684" w:author="Liubing (Leo)" w:date="2021-05-17T15:49:00Z"/>
                <w:highlight w:val="yellow"/>
                <w:lang w:eastAsia="en-GB"/>
              </w:rPr>
            </w:pPr>
            <w:ins w:id="685" w:author="Liubing (Leo)" w:date="2021-05-17T15:49:00Z">
              <w:r w:rsidRPr="005122C3">
                <w:rPr>
                  <w:highlight w:val="yellow"/>
                  <w:lang w:eastAsia="en-GB"/>
                </w:rPr>
                <w:t xml:space="preserve">     </w:t>
              </w:r>
              <w:r w:rsidRPr="005C138D">
                <w:rPr>
                  <w:highlight w:val="yellow"/>
                  <w:lang w:eastAsia="en-GB"/>
                </w:rPr>
                <w:t xml:space="preserve"> </w:t>
              </w:r>
            </w:ins>
            <w:proofErr w:type="spellStart"/>
            <w:ins w:id="686" w:author="Liubing (Leo)" w:date="2021-05-17T15:59:00Z">
              <w:r w:rsidR="008932BF" w:rsidRPr="005C138D">
                <w:rPr>
                  <w:highlight w:val="yellow"/>
                  <w:lang w:eastAsia="en-GB"/>
                </w:rPr>
                <w:t>rrcReestablishmentComplete</w:t>
              </w:r>
            </w:ins>
            <w:proofErr w:type="spellEnd"/>
            <w:ins w:id="687" w:author="Liubing (Leo)" w:date="2021-05-17T15:49:00Z">
              <w:r w:rsidRPr="005C138D">
                <w:rPr>
                  <w:highlight w:val="yellow"/>
                  <w:lang w:eastAsia="en-GB"/>
                </w:rPr>
                <w:t xml:space="preserve"> SEQUENCE {</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319E" w:rsidRPr="005122C3" w:rsidRDefault="008F319E" w:rsidP="008F319E">
            <w:pPr>
              <w:pStyle w:val="TAL"/>
              <w:rPr>
                <w:ins w:id="688" w:author="Liubing (Leo)" w:date="2021-05-17T15:49:00Z"/>
                <w:highlight w:val="yellow"/>
                <w:lang w:eastAsia="en-GB"/>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319E" w:rsidRPr="005122C3" w:rsidRDefault="008F319E" w:rsidP="008F319E">
            <w:pPr>
              <w:pStyle w:val="TAL"/>
              <w:rPr>
                <w:ins w:id="689" w:author="Liubing (Leo)" w:date="2021-05-17T15:49:00Z"/>
                <w:highlight w:val="yellow"/>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319E" w:rsidRPr="005122C3" w:rsidRDefault="008F319E" w:rsidP="008F319E">
            <w:pPr>
              <w:pStyle w:val="TAL"/>
              <w:rPr>
                <w:ins w:id="690" w:author="Liubing (Leo)" w:date="2021-05-17T15:49:00Z"/>
                <w:highlight w:val="yellow"/>
                <w:lang w:eastAsia="en-GB"/>
              </w:rPr>
            </w:pPr>
          </w:p>
        </w:tc>
      </w:tr>
      <w:tr w:rsidR="008F319E" w:rsidRPr="005122C3" w:rsidTr="008F319E">
        <w:trPr>
          <w:ins w:id="691" w:author="Liubing (Leo)" w:date="2021-05-17T15:4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319E" w:rsidRPr="005122C3" w:rsidRDefault="008F319E" w:rsidP="008F319E">
            <w:pPr>
              <w:pStyle w:val="TAL"/>
              <w:rPr>
                <w:ins w:id="692" w:author="Liubing (Leo)" w:date="2021-05-17T15:49:00Z"/>
                <w:highlight w:val="yellow"/>
                <w:lang w:eastAsia="zh-CN"/>
              </w:rPr>
            </w:pPr>
            <w:ins w:id="693" w:author="Liubing (Leo)" w:date="2021-05-17T15:49:00Z">
              <w:r w:rsidRPr="005122C3">
                <w:rPr>
                  <w:rFonts w:hint="eastAsia"/>
                  <w:highlight w:val="yellow"/>
                  <w:lang w:eastAsia="zh-CN"/>
                </w:rPr>
                <w:t xml:space="preserve"> </w:t>
              </w:r>
              <w:r w:rsidRPr="005122C3">
                <w:rPr>
                  <w:highlight w:val="yellow"/>
                  <w:lang w:eastAsia="zh-CN"/>
                </w:rPr>
                <w:t xml:space="preserve">       </w:t>
              </w:r>
              <w:proofErr w:type="spellStart"/>
              <w:r w:rsidRPr="005122C3">
                <w:rPr>
                  <w:highlight w:val="yellow"/>
                  <w:lang w:eastAsia="zh-CN"/>
                </w:rPr>
                <w:t>nonCriticalExtension</w:t>
              </w:r>
              <w:proofErr w:type="spellEnd"/>
              <w:r w:rsidRPr="005122C3">
                <w:rPr>
                  <w:highlight w:val="yellow"/>
                  <w:lang w:eastAsia="zh-CN"/>
                </w:rPr>
                <w:t xml:space="preserve"> SEQUENCE {</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319E" w:rsidRPr="005122C3" w:rsidRDefault="008F319E" w:rsidP="008F319E">
            <w:pPr>
              <w:pStyle w:val="TAL"/>
              <w:rPr>
                <w:ins w:id="694" w:author="Liubing (Leo)" w:date="2021-05-17T15:49:00Z"/>
                <w:highlight w:val="yellow"/>
                <w:lang w:eastAsia="en-GB"/>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319E" w:rsidRPr="005122C3" w:rsidRDefault="008F319E" w:rsidP="008F319E">
            <w:pPr>
              <w:pStyle w:val="TAL"/>
              <w:rPr>
                <w:ins w:id="695" w:author="Liubing (Leo)" w:date="2021-05-17T15:49:00Z"/>
                <w:highlight w:val="yellow"/>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319E" w:rsidRPr="005122C3" w:rsidRDefault="008F319E" w:rsidP="008F319E">
            <w:pPr>
              <w:pStyle w:val="TAL"/>
              <w:rPr>
                <w:ins w:id="696" w:author="Liubing (Leo)" w:date="2021-05-17T15:49:00Z"/>
                <w:highlight w:val="yellow"/>
                <w:lang w:eastAsia="en-GB"/>
              </w:rPr>
            </w:pPr>
          </w:p>
        </w:tc>
      </w:tr>
      <w:tr w:rsidR="008F319E" w:rsidRPr="005122C3" w:rsidTr="008F319E">
        <w:trPr>
          <w:ins w:id="697" w:author="Liubing (Leo)" w:date="2021-05-17T15:4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319E" w:rsidRPr="005122C3" w:rsidRDefault="008F319E" w:rsidP="008F319E">
            <w:pPr>
              <w:pStyle w:val="TAL"/>
              <w:rPr>
                <w:ins w:id="698" w:author="Liubing (Leo)" w:date="2021-05-17T15:49:00Z"/>
                <w:highlight w:val="yellow"/>
                <w:lang w:eastAsia="zh-CN"/>
              </w:rPr>
            </w:pPr>
            <w:ins w:id="699" w:author="Liubing (Leo)" w:date="2021-05-17T15:49:00Z">
              <w:r w:rsidRPr="005122C3">
                <w:rPr>
                  <w:rFonts w:hint="eastAsia"/>
                  <w:highlight w:val="yellow"/>
                  <w:lang w:eastAsia="zh-CN"/>
                </w:rPr>
                <w:t xml:space="preserve"> </w:t>
              </w:r>
              <w:r w:rsidRPr="005122C3">
                <w:rPr>
                  <w:highlight w:val="yellow"/>
                  <w:lang w:eastAsia="zh-CN"/>
                </w:rPr>
                <w:t xml:space="preserve">         ue-MeasurementsAvailable-r16 SEQUENCE {</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319E" w:rsidRPr="005122C3" w:rsidRDefault="008F319E" w:rsidP="008F319E">
            <w:pPr>
              <w:pStyle w:val="TAL"/>
              <w:rPr>
                <w:ins w:id="700" w:author="Liubing (Leo)" w:date="2021-05-17T15:49:00Z"/>
                <w:highlight w:val="yellow"/>
                <w:lang w:eastAsia="en-GB"/>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319E" w:rsidRPr="005122C3" w:rsidRDefault="008F319E" w:rsidP="008F319E">
            <w:pPr>
              <w:pStyle w:val="TAL"/>
              <w:rPr>
                <w:ins w:id="701" w:author="Liubing (Leo)" w:date="2021-05-17T15:49:00Z"/>
                <w:highlight w:val="yellow"/>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319E" w:rsidRPr="005122C3" w:rsidRDefault="008F319E" w:rsidP="008F319E">
            <w:pPr>
              <w:pStyle w:val="TAL"/>
              <w:rPr>
                <w:ins w:id="702" w:author="Liubing (Leo)" w:date="2021-05-17T15:49:00Z"/>
                <w:highlight w:val="yellow"/>
                <w:lang w:eastAsia="en-GB"/>
              </w:rPr>
            </w:pPr>
          </w:p>
        </w:tc>
      </w:tr>
      <w:tr w:rsidR="00393C3C" w:rsidRPr="00393C3C" w:rsidTr="008F319E">
        <w:trPr>
          <w:ins w:id="703" w:author="Liubing (Leo)" w:date="2021-05-17T16:1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93C3C" w:rsidRPr="00393C3C" w:rsidRDefault="00393C3C" w:rsidP="008F319E">
            <w:pPr>
              <w:pStyle w:val="TAL"/>
              <w:rPr>
                <w:ins w:id="704" w:author="Liubing (Leo)" w:date="2021-05-17T16:12:00Z"/>
                <w:rFonts w:hint="eastAsia"/>
                <w:highlight w:val="yellow"/>
                <w:lang w:eastAsia="zh-CN"/>
              </w:rPr>
            </w:pPr>
            <w:ins w:id="705" w:author="Liubing (Leo)" w:date="2021-05-17T16:12:00Z">
              <w:r w:rsidRPr="00393C3C">
                <w:rPr>
                  <w:rFonts w:hint="eastAsia"/>
                  <w:highlight w:val="yellow"/>
                  <w:lang w:eastAsia="zh-CN"/>
                </w:rPr>
                <w:t xml:space="preserve"> </w:t>
              </w:r>
              <w:r w:rsidRPr="00393C3C">
                <w:rPr>
                  <w:highlight w:val="yellow"/>
                  <w:lang w:eastAsia="zh-CN"/>
                </w:rPr>
                <w:t xml:space="preserve">           </w:t>
              </w:r>
              <w:r w:rsidRPr="00393C3C">
                <w:rPr>
                  <w:highlight w:val="yellow"/>
                  <w:lang w:eastAsia="zh-CN"/>
                </w:rPr>
                <w:t>logMeasAvailable-r16</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93C3C" w:rsidRPr="00393C3C" w:rsidRDefault="00393C3C" w:rsidP="008F319E">
            <w:pPr>
              <w:pStyle w:val="TAL"/>
              <w:rPr>
                <w:ins w:id="706" w:author="Liubing (Leo)" w:date="2021-05-17T16:12:00Z"/>
                <w:rFonts w:hint="eastAsia"/>
                <w:highlight w:val="yellow"/>
                <w:lang w:eastAsia="zh-CN"/>
              </w:rPr>
            </w:pPr>
            <w:ins w:id="707" w:author="Liubing (Leo)" w:date="2021-05-17T16:13:00Z">
              <w:r w:rsidRPr="00393C3C">
                <w:rPr>
                  <w:rFonts w:hint="eastAsia"/>
                  <w:highlight w:val="yellow"/>
                  <w:lang w:eastAsia="zh-CN"/>
                </w:rPr>
                <w:t>T</w:t>
              </w:r>
              <w:r w:rsidRPr="00393C3C">
                <w:rPr>
                  <w:highlight w:val="yellow"/>
                  <w:lang w:eastAsia="zh-CN"/>
                </w:rPr>
                <w:t>RUE</w:t>
              </w:r>
            </w:ins>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93C3C" w:rsidRPr="00393C3C" w:rsidRDefault="00393C3C" w:rsidP="008F319E">
            <w:pPr>
              <w:pStyle w:val="TAL"/>
              <w:rPr>
                <w:ins w:id="708" w:author="Liubing (Leo)" w:date="2021-05-17T16:12:00Z"/>
                <w:highlight w:val="yellow"/>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93C3C" w:rsidRPr="00393C3C" w:rsidRDefault="00393C3C" w:rsidP="008F319E">
            <w:pPr>
              <w:pStyle w:val="TAL"/>
              <w:rPr>
                <w:ins w:id="709" w:author="Liubing (Leo)" w:date="2021-05-17T16:12:00Z"/>
                <w:highlight w:val="yellow"/>
                <w:lang w:eastAsia="en-GB"/>
              </w:rPr>
            </w:pPr>
          </w:p>
        </w:tc>
      </w:tr>
      <w:tr w:rsidR="008F319E" w:rsidRPr="00393C3C" w:rsidTr="008F319E">
        <w:trPr>
          <w:ins w:id="710" w:author="Liubing (Leo)" w:date="2021-05-17T15:4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319E" w:rsidRPr="00393C3C" w:rsidRDefault="008F319E" w:rsidP="008F319E">
            <w:pPr>
              <w:pStyle w:val="TAL"/>
              <w:rPr>
                <w:ins w:id="711" w:author="Liubing (Leo)" w:date="2021-05-17T15:49:00Z"/>
                <w:highlight w:val="yellow"/>
                <w:lang w:eastAsia="zh-CN"/>
              </w:rPr>
            </w:pPr>
            <w:ins w:id="712" w:author="Liubing (Leo)" w:date="2021-05-17T15:49:00Z">
              <w:r w:rsidRPr="00393C3C">
                <w:rPr>
                  <w:rFonts w:hint="eastAsia"/>
                  <w:highlight w:val="yellow"/>
                  <w:lang w:eastAsia="zh-CN"/>
                </w:rPr>
                <w:t xml:space="preserve"> </w:t>
              </w:r>
              <w:r w:rsidRPr="00393C3C">
                <w:rPr>
                  <w:highlight w:val="yellow"/>
                  <w:lang w:eastAsia="zh-CN"/>
                </w:rPr>
                <w:t xml:space="preserve">           logMeasAvailableBT-r16</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319E" w:rsidRPr="00393C3C" w:rsidRDefault="008F319E" w:rsidP="008F319E">
            <w:pPr>
              <w:pStyle w:val="TAL"/>
              <w:rPr>
                <w:ins w:id="713" w:author="Liubing (Leo)" w:date="2021-05-17T15:49:00Z"/>
                <w:highlight w:val="yellow"/>
                <w:lang w:eastAsia="zh-CN"/>
              </w:rPr>
            </w:pPr>
            <w:ins w:id="714" w:author="Liubing (Leo)" w:date="2021-05-17T15:49:00Z">
              <w:r w:rsidRPr="00393C3C">
                <w:rPr>
                  <w:rFonts w:hint="eastAsia"/>
                  <w:highlight w:val="yellow"/>
                  <w:lang w:eastAsia="zh-CN"/>
                </w:rPr>
                <w:t>T</w:t>
              </w:r>
              <w:r w:rsidRPr="00393C3C">
                <w:rPr>
                  <w:highlight w:val="yellow"/>
                  <w:lang w:eastAsia="zh-CN"/>
                </w:rPr>
                <w:t>RUE</w:t>
              </w:r>
            </w:ins>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319E" w:rsidRPr="00393C3C" w:rsidRDefault="008F319E" w:rsidP="008F319E">
            <w:pPr>
              <w:pStyle w:val="TAL"/>
              <w:rPr>
                <w:ins w:id="715" w:author="Liubing (Leo)" w:date="2021-05-17T15:49:00Z"/>
                <w:highlight w:val="yellow"/>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319E" w:rsidRPr="00393C3C" w:rsidRDefault="008F319E" w:rsidP="008F319E">
            <w:pPr>
              <w:pStyle w:val="TAL"/>
              <w:rPr>
                <w:ins w:id="716" w:author="Liubing (Leo)" w:date="2021-05-17T15:49:00Z"/>
                <w:highlight w:val="yellow"/>
                <w:lang w:eastAsia="en-GB"/>
              </w:rPr>
            </w:pPr>
          </w:p>
        </w:tc>
      </w:tr>
      <w:tr w:rsidR="00393C3C" w:rsidRPr="00393C3C" w:rsidTr="008F319E">
        <w:trPr>
          <w:ins w:id="717" w:author="Liubing (Leo)" w:date="2021-05-17T16: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93C3C" w:rsidRPr="00393C3C" w:rsidRDefault="00393C3C" w:rsidP="008F319E">
            <w:pPr>
              <w:pStyle w:val="TAL"/>
              <w:rPr>
                <w:ins w:id="718" w:author="Liubing (Leo)" w:date="2021-05-17T16:13:00Z"/>
                <w:rFonts w:hint="eastAsia"/>
                <w:highlight w:val="yellow"/>
                <w:lang w:eastAsia="zh-CN"/>
              </w:rPr>
            </w:pPr>
            <w:ins w:id="719" w:author="Liubing (Leo)" w:date="2021-05-17T16:13:00Z">
              <w:r w:rsidRPr="00393C3C">
                <w:rPr>
                  <w:highlight w:val="yellow"/>
                  <w:lang w:eastAsia="zh-CN"/>
                </w:rPr>
                <w:t xml:space="preserve">            </w:t>
              </w:r>
            </w:ins>
            <w:ins w:id="720" w:author="Liubing (Leo)" w:date="2021-05-17T16:14:00Z">
              <w:r w:rsidRPr="00393C3C">
                <w:rPr>
                  <w:highlight w:val="yellow"/>
                  <w:lang w:eastAsia="zh-CN"/>
                </w:rPr>
                <w:t>logMeasAvailableWLAN-r16</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93C3C" w:rsidRPr="00393C3C" w:rsidRDefault="00393C3C" w:rsidP="008F319E">
            <w:pPr>
              <w:pStyle w:val="TAL"/>
              <w:rPr>
                <w:ins w:id="721" w:author="Liubing (Leo)" w:date="2021-05-17T16:13:00Z"/>
                <w:rFonts w:hint="eastAsia"/>
                <w:highlight w:val="yellow"/>
                <w:lang w:eastAsia="zh-CN"/>
              </w:rPr>
            </w:pPr>
            <w:ins w:id="722" w:author="Liubing (Leo)" w:date="2021-05-17T16:14:00Z">
              <w:r w:rsidRPr="00393C3C">
                <w:rPr>
                  <w:rFonts w:hint="eastAsia"/>
                  <w:highlight w:val="yellow"/>
                  <w:lang w:eastAsia="zh-CN"/>
                </w:rPr>
                <w:t>N</w:t>
              </w:r>
              <w:r w:rsidRPr="00393C3C">
                <w:rPr>
                  <w:highlight w:val="yellow"/>
                  <w:lang w:eastAsia="zh-CN"/>
                </w:rPr>
                <w:t>ot present</w:t>
              </w:r>
            </w:ins>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93C3C" w:rsidRPr="00393C3C" w:rsidRDefault="00393C3C" w:rsidP="008F319E">
            <w:pPr>
              <w:pStyle w:val="TAL"/>
              <w:rPr>
                <w:ins w:id="723" w:author="Liubing (Leo)" w:date="2021-05-17T16:13:00Z"/>
                <w:highlight w:val="yellow"/>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93C3C" w:rsidRPr="00393C3C" w:rsidRDefault="00393C3C" w:rsidP="008F319E">
            <w:pPr>
              <w:pStyle w:val="TAL"/>
              <w:rPr>
                <w:ins w:id="724" w:author="Liubing (Leo)" w:date="2021-05-17T16:13:00Z"/>
                <w:highlight w:val="yellow"/>
                <w:lang w:eastAsia="en-GB"/>
              </w:rPr>
            </w:pPr>
          </w:p>
        </w:tc>
      </w:tr>
      <w:tr w:rsidR="00393C3C" w:rsidRPr="00393C3C" w:rsidTr="008F319E">
        <w:trPr>
          <w:ins w:id="725" w:author="Liubing (Leo)" w:date="2021-05-17T16:1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93C3C" w:rsidRPr="00393C3C" w:rsidRDefault="00393C3C" w:rsidP="00393C3C">
            <w:pPr>
              <w:pStyle w:val="TAL"/>
              <w:rPr>
                <w:ins w:id="726" w:author="Liubing (Leo)" w:date="2021-05-17T16:14:00Z"/>
                <w:highlight w:val="yellow"/>
                <w:lang w:eastAsia="zh-CN"/>
              </w:rPr>
            </w:pPr>
            <w:ins w:id="727" w:author="Liubing (Leo)" w:date="2021-05-17T16:14:00Z">
              <w:r w:rsidRPr="00393C3C">
                <w:rPr>
                  <w:highlight w:val="yellow"/>
                  <w:lang w:eastAsia="zh-CN"/>
                </w:rPr>
                <w:t xml:space="preserve">            connEstFailInfoAvailable-r16</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93C3C" w:rsidRPr="00393C3C" w:rsidRDefault="00393C3C" w:rsidP="00393C3C">
            <w:pPr>
              <w:pStyle w:val="TAL"/>
              <w:rPr>
                <w:ins w:id="728" w:author="Liubing (Leo)" w:date="2021-05-17T16:14:00Z"/>
                <w:rFonts w:hint="eastAsia"/>
                <w:highlight w:val="yellow"/>
                <w:lang w:eastAsia="zh-CN"/>
              </w:rPr>
            </w:pPr>
            <w:ins w:id="729" w:author="Liubing (Leo)" w:date="2021-05-17T16:14:00Z">
              <w:r w:rsidRPr="00393C3C">
                <w:rPr>
                  <w:rFonts w:hint="eastAsia"/>
                  <w:highlight w:val="yellow"/>
                  <w:lang w:eastAsia="zh-CN"/>
                </w:rPr>
                <w:t>N</w:t>
              </w:r>
              <w:r w:rsidRPr="00393C3C">
                <w:rPr>
                  <w:highlight w:val="yellow"/>
                  <w:lang w:eastAsia="zh-CN"/>
                </w:rPr>
                <w:t>ot present</w:t>
              </w:r>
            </w:ins>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93C3C" w:rsidRPr="00393C3C" w:rsidRDefault="00393C3C" w:rsidP="00393C3C">
            <w:pPr>
              <w:pStyle w:val="TAL"/>
              <w:rPr>
                <w:ins w:id="730" w:author="Liubing (Leo)" w:date="2021-05-17T16:14:00Z"/>
                <w:highlight w:val="yellow"/>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93C3C" w:rsidRPr="00393C3C" w:rsidRDefault="00393C3C" w:rsidP="00393C3C">
            <w:pPr>
              <w:pStyle w:val="TAL"/>
              <w:rPr>
                <w:ins w:id="731" w:author="Liubing (Leo)" w:date="2021-05-17T16:14:00Z"/>
                <w:highlight w:val="yellow"/>
                <w:lang w:eastAsia="en-GB"/>
              </w:rPr>
            </w:pPr>
          </w:p>
        </w:tc>
      </w:tr>
      <w:tr w:rsidR="00393C3C" w:rsidRPr="00393C3C" w:rsidTr="008F319E">
        <w:trPr>
          <w:ins w:id="732" w:author="Liubing (Leo)" w:date="2021-05-17T16:1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93C3C" w:rsidRPr="00393C3C" w:rsidRDefault="00393C3C" w:rsidP="00393C3C">
            <w:pPr>
              <w:pStyle w:val="TAL"/>
              <w:rPr>
                <w:ins w:id="733" w:author="Liubing (Leo)" w:date="2021-05-17T16:14:00Z"/>
                <w:highlight w:val="yellow"/>
                <w:lang w:eastAsia="zh-CN"/>
              </w:rPr>
            </w:pPr>
            <w:ins w:id="734" w:author="Liubing (Leo)" w:date="2021-05-17T16:14:00Z">
              <w:r w:rsidRPr="00393C3C">
                <w:rPr>
                  <w:highlight w:val="yellow"/>
                  <w:lang w:eastAsia="zh-CN"/>
                </w:rPr>
                <w:t xml:space="preserve">            rlf-InfoAvailable-r16</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93C3C" w:rsidRPr="00393C3C" w:rsidRDefault="00393C3C" w:rsidP="00393C3C">
            <w:pPr>
              <w:pStyle w:val="TAL"/>
              <w:rPr>
                <w:ins w:id="735" w:author="Liubing (Leo)" w:date="2021-05-17T16:14:00Z"/>
                <w:rFonts w:hint="eastAsia"/>
                <w:highlight w:val="yellow"/>
                <w:lang w:eastAsia="zh-CN"/>
              </w:rPr>
            </w:pPr>
            <w:ins w:id="736" w:author="Liubing (Leo)" w:date="2021-05-17T16:14:00Z">
              <w:r w:rsidRPr="00393C3C">
                <w:rPr>
                  <w:rFonts w:hint="eastAsia"/>
                  <w:highlight w:val="yellow"/>
                  <w:lang w:eastAsia="zh-CN"/>
                </w:rPr>
                <w:t>N</w:t>
              </w:r>
              <w:r w:rsidRPr="00393C3C">
                <w:rPr>
                  <w:highlight w:val="yellow"/>
                  <w:lang w:eastAsia="zh-CN"/>
                </w:rPr>
                <w:t>ot present</w:t>
              </w:r>
            </w:ins>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93C3C" w:rsidRPr="00393C3C" w:rsidRDefault="00393C3C" w:rsidP="00393C3C">
            <w:pPr>
              <w:pStyle w:val="TAL"/>
              <w:rPr>
                <w:ins w:id="737" w:author="Liubing (Leo)" w:date="2021-05-17T16:14:00Z"/>
                <w:highlight w:val="yellow"/>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93C3C" w:rsidRPr="00393C3C" w:rsidRDefault="00393C3C" w:rsidP="00393C3C">
            <w:pPr>
              <w:pStyle w:val="TAL"/>
              <w:rPr>
                <w:ins w:id="738" w:author="Liubing (Leo)" w:date="2021-05-17T16:14:00Z"/>
                <w:highlight w:val="yellow"/>
                <w:lang w:eastAsia="en-GB"/>
              </w:rPr>
            </w:pPr>
          </w:p>
        </w:tc>
      </w:tr>
      <w:tr w:rsidR="005C138D" w:rsidRPr="005122C3" w:rsidTr="008F319E">
        <w:trPr>
          <w:ins w:id="739" w:author="Liubing (Leo)" w:date="2021-05-17T16: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138D" w:rsidRPr="005122C3" w:rsidRDefault="005C138D" w:rsidP="008F319E">
            <w:pPr>
              <w:pStyle w:val="TAL"/>
              <w:rPr>
                <w:ins w:id="740" w:author="Liubing (Leo)" w:date="2021-05-17T16:03:00Z"/>
                <w:rFonts w:hint="eastAsia"/>
                <w:highlight w:val="yellow"/>
                <w:lang w:eastAsia="zh-CN"/>
              </w:rPr>
            </w:pPr>
            <w:ins w:id="741" w:author="Liubing (Leo)" w:date="2021-05-17T16:03:00Z">
              <w:r w:rsidRPr="005122C3">
                <w:rPr>
                  <w:rFonts w:hint="eastAsia"/>
                  <w:highlight w:val="yellow"/>
                  <w:lang w:eastAsia="zh-CN"/>
                </w:rPr>
                <w:t xml:space="preserve"> </w:t>
              </w:r>
              <w:r w:rsidRPr="005122C3">
                <w:rPr>
                  <w:highlight w:val="yellow"/>
                  <w:lang w:eastAsia="zh-CN"/>
                </w:rPr>
                <w:t xml:space="preserve">         </w:t>
              </w:r>
              <w:r>
                <w:rPr>
                  <w:highlight w:val="yellow"/>
                  <w:lang w:eastAsia="zh-CN"/>
                </w:rPr>
                <w:t>}</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138D" w:rsidRPr="005122C3" w:rsidRDefault="005C138D" w:rsidP="008F319E">
            <w:pPr>
              <w:pStyle w:val="TAL"/>
              <w:rPr>
                <w:ins w:id="742" w:author="Liubing (Leo)" w:date="2021-05-17T16:03:00Z"/>
                <w:rFonts w:hint="eastAsia"/>
                <w:highlight w:val="yellow"/>
                <w:lang w:eastAsia="zh-CN"/>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138D" w:rsidRPr="005122C3" w:rsidRDefault="005C138D" w:rsidP="008F319E">
            <w:pPr>
              <w:pStyle w:val="TAL"/>
              <w:rPr>
                <w:ins w:id="743" w:author="Liubing (Leo)" w:date="2021-05-17T16:03:00Z"/>
                <w:highlight w:val="yellow"/>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138D" w:rsidRPr="005122C3" w:rsidRDefault="005C138D" w:rsidP="008F319E">
            <w:pPr>
              <w:pStyle w:val="TAL"/>
              <w:rPr>
                <w:ins w:id="744" w:author="Liubing (Leo)" w:date="2021-05-17T16:03:00Z"/>
                <w:highlight w:val="yellow"/>
                <w:lang w:eastAsia="en-GB"/>
              </w:rPr>
            </w:pPr>
          </w:p>
        </w:tc>
      </w:tr>
      <w:tr w:rsidR="005C138D" w:rsidRPr="005122C3" w:rsidTr="008F319E">
        <w:trPr>
          <w:ins w:id="745" w:author="Liubing (Leo)" w:date="2021-05-17T16: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138D" w:rsidRPr="005122C3" w:rsidRDefault="005C138D" w:rsidP="008F319E">
            <w:pPr>
              <w:pStyle w:val="TAL"/>
              <w:rPr>
                <w:ins w:id="746" w:author="Liubing (Leo)" w:date="2021-05-17T16:03:00Z"/>
                <w:rFonts w:hint="eastAsia"/>
                <w:highlight w:val="yellow"/>
                <w:lang w:eastAsia="zh-CN"/>
              </w:rPr>
            </w:pPr>
            <w:ins w:id="747" w:author="Liubing (Leo)" w:date="2021-05-17T16:03:00Z">
              <w:r w:rsidRPr="005122C3">
                <w:rPr>
                  <w:rFonts w:hint="eastAsia"/>
                  <w:highlight w:val="yellow"/>
                  <w:lang w:eastAsia="zh-CN"/>
                </w:rPr>
                <w:t xml:space="preserve"> </w:t>
              </w:r>
              <w:r w:rsidRPr="005122C3">
                <w:rPr>
                  <w:highlight w:val="yellow"/>
                  <w:lang w:eastAsia="zh-CN"/>
                </w:rPr>
                <w:t xml:space="preserve">         </w:t>
              </w:r>
            </w:ins>
            <w:proofErr w:type="spellStart"/>
            <w:ins w:id="748" w:author="Liubing (Leo)" w:date="2021-05-17T16:04:00Z">
              <w:r>
                <w:rPr>
                  <w:highlight w:val="yellow"/>
                  <w:lang w:eastAsia="zh-CN"/>
                </w:rPr>
                <w:t>nonCriticalExtension</w:t>
              </w:r>
            </w:ins>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138D" w:rsidRPr="005122C3" w:rsidRDefault="005C138D" w:rsidP="008F319E">
            <w:pPr>
              <w:pStyle w:val="TAL"/>
              <w:rPr>
                <w:ins w:id="749" w:author="Liubing (Leo)" w:date="2021-05-17T16:03:00Z"/>
                <w:rFonts w:hint="eastAsia"/>
                <w:highlight w:val="yellow"/>
                <w:lang w:eastAsia="zh-CN"/>
              </w:rPr>
            </w:pPr>
            <w:ins w:id="750" w:author="Liubing (Leo)" w:date="2021-05-17T16:04:00Z">
              <w:r>
                <w:rPr>
                  <w:rFonts w:hint="eastAsia"/>
                  <w:highlight w:val="yellow"/>
                  <w:lang w:eastAsia="zh-CN"/>
                </w:rPr>
                <w:t>N</w:t>
              </w:r>
              <w:r>
                <w:rPr>
                  <w:highlight w:val="yellow"/>
                  <w:lang w:eastAsia="zh-CN"/>
                </w:rPr>
                <w:t>ot present</w:t>
              </w:r>
            </w:ins>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138D" w:rsidRPr="005122C3" w:rsidRDefault="005C138D" w:rsidP="008F319E">
            <w:pPr>
              <w:pStyle w:val="TAL"/>
              <w:rPr>
                <w:ins w:id="751" w:author="Liubing (Leo)" w:date="2021-05-17T16:03:00Z"/>
                <w:highlight w:val="yellow"/>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138D" w:rsidRPr="005122C3" w:rsidRDefault="005C138D" w:rsidP="008F319E">
            <w:pPr>
              <w:pStyle w:val="TAL"/>
              <w:rPr>
                <w:ins w:id="752" w:author="Liubing (Leo)" w:date="2021-05-17T16:03:00Z"/>
                <w:highlight w:val="yellow"/>
                <w:lang w:eastAsia="en-GB"/>
              </w:rPr>
            </w:pPr>
          </w:p>
        </w:tc>
      </w:tr>
      <w:tr w:rsidR="008F319E" w:rsidRPr="005122C3" w:rsidTr="008F319E">
        <w:trPr>
          <w:ins w:id="753" w:author="Liubing (Leo)" w:date="2021-05-17T15:4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319E" w:rsidRPr="005122C3" w:rsidRDefault="008F319E" w:rsidP="008F319E">
            <w:pPr>
              <w:pStyle w:val="TAL"/>
              <w:rPr>
                <w:ins w:id="754" w:author="Liubing (Leo)" w:date="2021-05-17T15:49:00Z"/>
                <w:highlight w:val="yellow"/>
                <w:lang w:eastAsia="en-GB"/>
              </w:rPr>
            </w:pPr>
            <w:ins w:id="755" w:author="Liubing (Leo)" w:date="2021-05-17T15:49:00Z">
              <w:r w:rsidRPr="005122C3">
                <w:rPr>
                  <w:highlight w:val="yellow"/>
                  <w:lang w:eastAsia="en-GB"/>
                </w:rPr>
                <w:t xml:space="preserve">        }</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319E" w:rsidRPr="005122C3" w:rsidRDefault="008F319E" w:rsidP="008F319E">
            <w:pPr>
              <w:pStyle w:val="TAL"/>
              <w:rPr>
                <w:ins w:id="756" w:author="Liubing (Leo)" w:date="2021-05-17T15:49:00Z"/>
                <w:highlight w:val="yellow"/>
                <w:lang w:eastAsia="en-GB"/>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319E" w:rsidRPr="005122C3" w:rsidRDefault="008F319E" w:rsidP="008F319E">
            <w:pPr>
              <w:pStyle w:val="TAL"/>
              <w:rPr>
                <w:ins w:id="757" w:author="Liubing (Leo)" w:date="2021-05-17T15:49:00Z"/>
                <w:highlight w:val="yellow"/>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319E" w:rsidRPr="005122C3" w:rsidRDefault="008F319E" w:rsidP="008F319E">
            <w:pPr>
              <w:pStyle w:val="TAL"/>
              <w:rPr>
                <w:ins w:id="758" w:author="Liubing (Leo)" w:date="2021-05-17T15:49:00Z"/>
                <w:highlight w:val="yellow"/>
                <w:lang w:eastAsia="en-GB"/>
              </w:rPr>
            </w:pPr>
          </w:p>
        </w:tc>
      </w:tr>
      <w:tr w:rsidR="008F319E" w:rsidRPr="005122C3" w:rsidTr="008F319E">
        <w:trPr>
          <w:ins w:id="759" w:author="Liubing (Leo)" w:date="2021-05-17T15:4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319E" w:rsidRPr="005122C3" w:rsidRDefault="008F319E" w:rsidP="008F319E">
            <w:pPr>
              <w:pStyle w:val="TAL"/>
              <w:rPr>
                <w:ins w:id="760" w:author="Liubing (Leo)" w:date="2021-05-17T15:49:00Z"/>
                <w:highlight w:val="yellow"/>
                <w:lang w:eastAsia="en-GB"/>
              </w:rPr>
            </w:pPr>
            <w:ins w:id="761" w:author="Liubing (Leo)" w:date="2021-05-17T15:49:00Z">
              <w:r w:rsidRPr="005122C3">
                <w:rPr>
                  <w:highlight w:val="yellow"/>
                  <w:lang w:eastAsia="en-GB"/>
                </w:rPr>
                <w:t xml:space="preserve">      }</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319E" w:rsidRPr="005122C3" w:rsidRDefault="008F319E" w:rsidP="008F319E">
            <w:pPr>
              <w:pStyle w:val="TAL"/>
              <w:rPr>
                <w:ins w:id="762" w:author="Liubing (Leo)" w:date="2021-05-17T15:49:00Z"/>
                <w:highlight w:val="yellow"/>
                <w:lang w:eastAsia="en-GB"/>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319E" w:rsidRPr="005122C3" w:rsidRDefault="008F319E" w:rsidP="008F319E">
            <w:pPr>
              <w:pStyle w:val="TAL"/>
              <w:rPr>
                <w:ins w:id="763" w:author="Liubing (Leo)" w:date="2021-05-17T15:49:00Z"/>
                <w:highlight w:val="yellow"/>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319E" w:rsidRPr="005122C3" w:rsidRDefault="008F319E" w:rsidP="008F319E">
            <w:pPr>
              <w:pStyle w:val="TAL"/>
              <w:rPr>
                <w:ins w:id="764" w:author="Liubing (Leo)" w:date="2021-05-17T15:49:00Z"/>
                <w:highlight w:val="yellow"/>
                <w:lang w:eastAsia="en-GB"/>
              </w:rPr>
            </w:pPr>
          </w:p>
        </w:tc>
      </w:tr>
      <w:tr w:rsidR="008F319E" w:rsidRPr="005122C3" w:rsidTr="008F319E">
        <w:trPr>
          <w:ins w:id="765" w:author="Liubing (Leo)" w:date="2021-05-17T15:4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319E" w:rsidRPr="005122C3" w:rsidRDefault="008F319E" w:rsidP="008F319E">
            <w:pPr>
              <w:pStyle w:val="TAL"/>
              <w:rPr>
                <w:ins w:id="766" w:author="Liubing (Leo)" w:date="2021-05-17T15:49:00Z"/>
                <w:highlight w:val="yellow"/>
                <w:lang w:eastAsia="en-GB"/>
              </w:rPr>
            </w:pPr>
            <w:ins w:id="767" w:author="Liubing (Leo)" w:date="2021-05-17T15:49:00Z">
              <w:r w:rsidRPr="005122C3">
                <w:rPr>
                  <w:highlight w:val="yellow"/>
                  <w:lang w:eastAsia="en-GB"/>
                </w:rPr>
                <w:t xml:space="preserve">    }</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319E" w:rsidRPr="005122C3" w:rsidRDefault="008F319E" w:rsidP="008F319E">
            <w:pPr>
              <w:pStyle w:val="TAL"/>
              <w:rPr>
                <w:ins w:id="768" w:author="Liubing (Leo)" w:date="2021-05-17T15:49:00Z"/>
                <w:highlight w:val="yellow"/>
                <w:lang w:eastAsia="en-GB"/>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319E" w:rsidRPr="005122C3" w:rsidRDefault="008F319E" w:rsidP="008F319E">
            <w:pPr>
              <w:pStyle w:val="TAL"/>
              <w:rPr>
                <w:ins w:id="769" w:author="Liubing (Leo)" w:date="2021-05-17T15:49:00Z"/>
                <w:highlight w:val="yellow"/>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319E" w:rsidRPr="005122C3" w:rsidRDefault="008F319E" w:rsidP="008F319E">
            <w:pPr>
              <w:pStyle w:val="TAL"/>
              <w:rPr>
                <w:ins w:id="770" w:author="Liubing (Leo)" w:date="2021-05-17T15:49:00Z"/>
                <w:highlight w:val="yellow"/>
                <w:lang w:eastAsia="en-GB"/>
              </w:rPr>
            </w:pPr>
          </w:p>
        </w:tc>
      </w:tr>
      <w:tr w:rsidR="008F319E" w:rsidRPr="005122C3" w:rsidTr="008F319E">
        <w:trPr>
          <w:ins w:id="771" w:author="Liubing (Leo)" w:date="2021-05-17T15:4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319E" w:rsidRPr="005122C3" w:rsidRDefault="008F319E" w:rsidP="008F319E">
            <w:pPr>
              <w:pStyle w:val="TAL"/>
              <w:rPr>
                <w:ins w:id="772" w:author="Liubing (Leo)" w:date="2021-05-17T15:49:00Z"/>
                <w:highlight w:val="yellow"/>
                <w:lang w:eastAsia="en-GB"/>
              </w:rPr>
            </w:pPr>
            <w:ins w:id="773" w:author="Liubing (Leo)" w:date="2021-05-17T15:49:00Z">
              <w:r w:rsidRPr="005122C3">
                <w:rPr>
                  <w:highlight w:val="yellow"/>
                  <w:lang w:eastAsia="en-GB"/>
                </w:rPr>
                <w:t xml:space="preserve">  }</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319E" w:rsidRPr="005122C3" w:rsidRDefault="008F319E" w:rsidP="008F319E">
            <w:pPr>
              <w:pStyle w:val="TAL"/>
              <w:rPr>
                <w:ins w:id="774" w:author="Liubing (Leo)" w:date="2021-05-17T15:49:00Z"/>
                <w:highlight w:val="yellow"/>
                <w:lang w:eastAsia="en-GB"/>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319E" w:rsidRPr="005122C3" w:rsidRDefault="008F319E" w:rsidP="008F319E">
            <w:pPr>
              <w:pStyle w:val="TAL"/>
              <w:rPr>
                <w:ins w:id="775" w:author="Liubing (Leo)" w:date="2021-05-17T15:49:00Z"/>
                <w:highlight w:val="yellow"/>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319E" w:rsidRPr="005122C3" w:rsidRDefault="008F319E" w:rsidP="008F319E">
            <w:pPr>
              <w:pStyle w:val="TAL"/>
              <w:rPr>
                <w:ins w:id="776" w:author="Liubing (Leo)" w:date="2021-05-17T15:49:00Z"/>
                <w:highlight w:val="yellow"/>
                <w:lang w:eastAsia="en-GB"/>
              </w:rPr>
            </w:pPr>
          </w:p>
        </w:tc>
      </w:tr>
      <w:tr w:rsidR="008F319E" w:rsidRPr="00563600" w:rsidTr="008F319E">
        <w:trPr>
          <w:ins w:id="777" w:author="Liubing (Leo)" w:date="2021-05-17T15:4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319E" w:rsidRPr="00563600" w:rsidRDefault="008F319E" w:rsidP="008F319E">
            <w:pPr>
              <w:pStyle w:val="TAL"/>
              <w:rPr>
                <w:ins w:id="778" w:author="Liubing (Leo)" w:date="2021-05-17T15:49:00Z"/>
                <w:lang w:eastAsia="en-GB"/>
              </w:rPr>
            </w:pPr>
            <w:ins w:id="779" w:author="Liubing (Leo)" w:date="2021-05-17T15:49:00Z">
              <w:r w:rsidRPr="005122C3">
                <w:rPr>
                  <w:highlight w:val="yellow"/>
                  <w:lang w:eastAsia="en-GB"/>
                </w:rPr>
                <w:t>}</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319E" w:rsidRPr="00563600" w:rsidRDefault="008F319E" w:rsidP="008F319E">
            <w:pPr>
              <w:pStyle w:val="TAL"/>
              <w:rPr>
                <w:ins w:id="780" w:author="Liubing (Leo)" w:date="2021-05-17T15:49:00Z"/>
                <w:lang w:eastAsia="en-GB"/>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319E" w:rsidRPr="00563600" w:rsidRDefault="008F319E" w:rsidP="008F319E">
            <w:pPr>
              <w:pStyle w:val="TAL"/>
              <w:rPr>
                <w:ins w:id="781" w:author="Liubing (Leo)" w:date="2021-05-17T15:49:00Z"/>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F319E" w:rsidRPr="00563600" w:rsidRDefault="008F319E" w:rsidP="008F319E">
            <w:pPr>
              <w:pStyle w:val="TAL"/>
              <w:rPr>
                <w:ins w:id="782" w:author="Liubing (Leo)" w:date="2021-05-17T15:49:00Z"/>
                <w:lang w:eastAsia="en-GB"/>
              </w:rPr>
            </w:pPr>
          </w:p>
        </w:tc>
      </w:tr>
    </w:tbl>
    <w:p w:rsidR="008F319E" w:rsidRPr="00563600" w:rsidRDefault="008F319E" w:rsidP="008F319E">
      <w:pPr>
        <w:overflowPunct w:val="0"/>
        <w:autoSpaceDE w:val="0"/>
        <w:autoSpaceDN w:val="0"/>
        <w:adjustRightInd w:val="0"/>
        <w:rPr>
          <w:ins w:id="783" w:author="Liubing (Leo)" w:date="2021-05-17T15:49:00Z"/>
        </w:rPr>
      </w:pPr>
    </w:p>
    <w:p w:rsidR="00563600" w:rsidRPr="00563600" w:rsidRDefault="00563600" w:rsidP="00563600">
      <w:pPr>
        <w:keepNext/>
        <w:keepLines/>
        <w:overflowPunct w:val="0"/>
        <w:autoSpaceDE w:val="0"/>
        <w:autoSpaceDN w:val="0"/>
        <w:adjustRightInd w:val="0"/>
        <w:spacing w:before="60"/>
        <w:jc w:val="center"/>
        <w:rPr>
          <w:ins w:id="784" w:author="Liubing (Leo)" w:date="2021-04-26T17:15:00Z"/>
          <w:rFonts w:ascii="Arial" w:hAnsi="Arial" w:cs="Arial"/>
          <w:b/>
          <w:lang w:eastAsia="en-GB"/>
        </w:rPr>
      </w:pPr>
      <w:proofErr w:type="gramStart"/>
      <w:ins w:id="785" w:author="Liubing (Leo)" w:date="2021-04-26T17:15:00Z">
        <w:r w:rsidRPr="00563600">
          <w:rPr>
            <w:rFonts w:ascii="Arial" w:hAnsi="Arial" w:cs="Arial"/>
            <w:b/>
            <w:lang w:eastAsia="en-GB"/>
          </w:rPr>
          <w:t xml:space="preserve">Table </w:t>
        </w:r>
      </w:ins>
      <w:ins w:id="786" w:author="Liubing (Leo)" w:date="2021-04-28T17:48:00Z">
        <w:r w:rsidR="000052CF">
          <w:rPr>
            <w:rFonts w:ascii="Arial" w:hAnsi="Arial" w:cs="Arial"/>
            <w:b/>
            <w:lang w:eastAsia="en-GB"/>
          </w:rPr>
          <w:t xml:space="preserve"> 8.1.6.3.3.1</w:t>
        </w:r>
      </w:ins>
      <w:ins w:id="787" w:author="Liubing (Leo)" w:date="2021-04-26T17:15:00Z">
        <w:r w:rsidRPr="00563600">
          <w:rPr>
            <w:rFonts w:ascii="Arial" w:hAnsi="Arial" w:cs="Arial"/>
            <w:b/>
            <w:lang w:eastAsia="en-GB"/>
          </w:rPr>
          <w:t>.3.3</w:t>
        </w:r>
        <w:proofErr w:type="gramEnd"/>
        <w:r w:rsidRPr="00563600">
          <w:rPr>
            <w:rFonts w:ascii="Arial" w:hAnsi="Arial" w:cs="Arial"/>
            <w:b/>
            <w:lang w:eastAsia="en-GB"/>
          </w:rPr>
          <w:t>-</w:t>
        </w:r>
      </w:ins>
      <w:ins w:id="788" w:author="Liubing (Leo)" w:date="2021-05-17T16:17:00Z">
        <w:r w:rsidR="000F135D" w:rsidRPr="000F135D">
          <w:rPr>
            <w:rFonts w:ascii="Arial" w:hAnsi="Arial" w:cs="Arial"/>
            <w:b/>
            <w:highlight w:val="yellow"/>
            <w:lang w:eastAsia="en-GB"/>
          </w:rPr>
          <w:t>3</w:t>
        </w:r>
      </w:ins>
      <w:bookmarkStart w:id="789" w:name="_GoBack"/>
      <w:bookmarkEnd w:id="789"/>
      <w:ins w:id="790" w:author="Liubing (Leo)" w:date="2021-04-26T17:15:00Z">
        <w:r w:rsidRPr="00563600">
          <w:rPr>
            <w:rFonts w:ascii="Arial" w:hAnsi="Arial" w:cs="Arial"/>
            <w:b/>
            <w:lang w:eastAsia="en-GB"/>
          </w:rPr>
          <w:t xml:space="preserve">: </w:t>
        </w:r>
        <w:proofErr w:type="spellStart"/>
        <w:r w:rsidRPr="00563600">
          <w:rPr>
            <w:rFonts w:ascii="Arial" w:hAnsi="Arial" w:cs="Arial"/>
            <w:b/>
            <w:i/>
            <w:lang w:eastAsia="en-GB"/>
          </w:rPr>
          <w:t>UEInformationResponse</w:t>
        </w:r>
        <w:proofErr w:type="spellEnd"/>
        <w:r w:rsidRPr="00563600">
          <w:rPr>
            <w:rFonts w:ascii="Arial" w:hAnsi="Arial" w:cs="Arial"/>
            <w:b/>
            <w:lang w:eastAsia="en-GB"/>
          </w:rPr>
          <w:t xml:space="preserve"> (step </w:t>
        </w:r>
      </w:ins>
      <w:ins w:id="791" w:author="Liubing (Leo)" w:date="2021-05-17T15:40:00Z">
        <w:r w:rsidR="008F319E" w:rsidRPr="008F319E">
          <w:rPr>
            <w:rFonts w:ascii="Arial" w:hAnsi="Arial" w:cs="Arial"/>
            <w:b/>
            <w:highlight w:val="yellow"/>
            <w:lang w:eastAsia="en-GB"/>
          </w:rPr>
          <w:t>10</w:t>
        </w:r>
      </w:ins>
      <w:ins w:id="792" w:author="Liubing (Leo)" w:date="2021-04-26T17:15:00Z">
        <w:r w:rsidRPr="00563600">
          <w:rPr>
            <w:rFonts w:ascii="Arial" w:hAnsi="Arial" w:cs="Arial"/>
            <w:b/>
            <w:lang w:eastAsia="en-GB"/>
          </w:rPr>
          <w:t xml:space="preserve">, Table </w:t>
        </w:r>
      </w:ins>
      <w:ins w:id="793" w:author="Liubing (Leo)" w:date="2021-04-28T17:48:00Z">
        <w:r w:rsidR="000052CF">
          <w:rPr>
            <w:rFonts w:ascii="Arial" w:hAnsi="Arial" w:cs="Arial"/>
            <w:b/>
            <w:lang w:eastAsia="en-GB"/>
          </w:rPr>
          <w:t xml:space="preserve"> 8.1.6.3.3.1</w:t>
        </w:r>
      </w:ins>
      <w:ins w:id="794" w:author="Liubing (Leo)" w:date="2021-04-26T17:15:00Z">
        <w:r w:rsidRPr="00563600">
          <w:rPr>
            <w:rFonts w:ascii="Arial" w:hAnsi="Arial" w:cs="Arial"/>
            <w:b/>
            <w:lang w:eastAsia="en-GB"/>
          </w:rPr>
          <w:t>.3.2-</w:t>
        </w:r>
      </w:ins>
      <w:ins w:id="795" w:author="Liubing (Leo)" w:date="2021-04-27T10:14:00Z">
        <w:r w:rsidR="004F6BE4">
          <w:rPr>
            <w:rFonts w:ascii="Arial" w:hAnsi="Arial" w:cs="Arial"/>
            <w:b/>
            <w:lang w:eastAsia="en-GB"/>
          </w:rPr>
          <w:t>3</w:t>
        </w:r>
      </w:ins>
      <w:ins w:id="796" w:author="Liubing (Leo)" w:date="2021-04-26T17:15:00Z">
        <w:r w:rsidRPr="00563600">
          <w:rPr>
            <w:rFonts w:ascii="Arial" w:hAnsi="Arial" w:cs="Arial"/>
            <w:b/>
            <w:lang w:eastAsia="en-GB"/>
          </w:rPr>
          <w:t>)</w:t>
        </w:r>
      </w:ins>
    </w:p>
    <w:tbl>
      <w:tblPr>
        <w:tblW w:w="0" w:type="auto"/>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563600" w:rsidRPr="00563600" w:rsidTr="00563600">
        <w:trPr>
          <w:gridBefore w:val="1"/>
          <w:wBefore w:w="9" w:type="dxa"/>
          <w:ins w:id="797" w:author="Liubing (Leo)" w:date="2021-04-26T17:15:00Z"/>
        </w:trPr>
        <w:tc>
          <w:tcPr>
            <w:tcW w:w="9738" w:type="dxa"/>
            <w:gridSpan w:val="4"/>
            <w:tcBorders>
              <w:top w:val="single" w:sz="4" w:space="0" w:color="auto"/>
              <w:left w:val="single" w:sz="4" w:space="0" w:color="auto"/>
              <w:bottom w:val="single" w:sz="4" w:space="0" w:color="auto"/>
              <w:right w:val="single" w:sz="4" w:space="0" w:color="auto"/>
            </w:tcBorders>
            <w:hideMark/>
          </w:tcPr>
          <w:p w:rsidR="00563600" w:rsidRPr="00563600" w:rsidRDefault="00563600" w:rsidP="003E5BE2">
            <w:pPr>
              <w:keepNext/>
              <w:keepLines/>
              <w:overflowPunct w:val="0"/>
              <w:autoSpaceDE w:val="0"/>
              <w:autoSpaceDN w:val="0"/>
              <w:adjustRightInd w:val="0"/>
              <w:spacing w:after="0"/>
              <w:rPr>
                <w:ins w:id="798" w:author="Liubing (Leo)" w:date="2021-04-26T17:15:00Z"/>
                <w:rFonts w:ascii="Arial" w:hAnsi="Arial" w:cs="Arial"/>
                <w:sz w:val="18"/>
                <w:lang w:eastAsia="en-GB"/>
              </w:rPr>
            </w:pPr>
            <w:ins w:id="799" w:author="Liubing (Leo)" w:date="2021-04-26T17:15:00Z">
              <w:r w:rsidRPr="00563600">
                <w:rPr>
                  <w:rFonts w:ascii="Arial" w:hAnsi="Arial" w:cs="Arial"/>
                  <w:sz w:val="18"/>
                  <w:lang w:eastAsia="en-GB"/>
                </w:rPr>
                <w:t>Derivation Path: 3</w:t>
              </w:r>
            </w:ins>
            <w:ins w:id="800" w:author="Liubing (Leo)" w:date="2021-04-27T15:16:00Z">
              <w:r w:rsidR="003E5BE2">
                <w:rPr>
                  <w:rFonts w:ascii="Arial" w:hAnsi="Arial" w:cs="Arial"/>
                  <w:sz w:val="18"/>
                  <w:lang w:eastAsia="en-GB"/>
                </w:rPr>
                <w:t>8</w:t>
              </w:r>
            </w:ins>
            <w:ins w:id="801" w:author="Liubing (Leo)" w:date="2021-04-26T17:15:00Z">
              <w:r w:rsidRPr="00563600">
                <w:rPr>
                  <w:rFonts w:ascii="Arial" w:hAnsi="Arial" w:cs="Arial"/>
                  <w:sz w:val="18"/>
                  <w:lang w:eastAsia="en-GB"/>
                </w:rPr>
                <w:t>.508</w:t>
              </w:r>
            </w:ins>
            <w:ins w:id="802" w:author="Liubing (Leo)" w:date="2021-04-27T15:16:00Z">
              <w:r w:rsidR="003E5BE2">
                <w:rPr>
                  <w:rFonts w:ascii="Arial" w:hAnsi="Arial" w:cs="Arial"/>
                  <w:sz w:val="18"/>
                  <w:lang w:eastAsia="en-GB"/>
                </w:rPr>
                <w:t>-1</w:t>
              </w:r>
            </w:ins>
            <w:ins w:id="803" w:author="Liubing (Leo)" w:date="2021-04-26T17:15:00Z">
              <w:r w:rsidRPr="00563600">
                <w:rPr>
                  <w:rFonts w:ascii="Arial" w:hAnsi="Arial" w:cs="Arial"/>
                  <w:sz w:val="18"/>
                  <w:lang w:eastAsia="en-GB"/>
                </w:rPr>
                <w:t xml:space="preserve"> clause 4.6.1 table 4.6.1-</w:t>
              </w:r>
            </w:ins>
            <w:ins w:id="804" w:author="Liubing (Leo)" w:date="2021-04-27T15:16:00Z">
              <w:r w:rsidR="003E5BE2">
                <w:rPr>
                  <w:rFonts w:ascii="Arial" w:hAnsi="Arial" w:cs="Arial"/>
                  <w:sz w:val="18"/>
                  <w:lang w:eastAsia="en-GB"/>
                </w:rPr>
                <w:t>32</w:t>
              </w:r>
            </w:ins>
            <w:ins w:id="805" w:author="Liubing (Leo)" w:date="2021-04-26T17:15:00Z">
              <w:r w:rsidRPr="00563600">
                <w:rPr>
                  <w:rFonts w:ascii="Arial" w:hAnsi="Arial" w:cs="Arial"/>
                  <w:sz w:val="18"/>
                  <w:lang w:eastAsia="en-GB"/>
                </w:rPr>
                <w:t xml:space="preserve">B </w:t>
              </w:r>
              <w:proofErr w:type="spellStart"/>
              <w:r w:rsidRPr="00563600">
                <w:rPr>
                  <w:rFonts w:ascii="Arial" w:hAnsi="Arial" w:cs="Arial"/>
                  <w:i/>
                  <w:sz w:val="18"/>
                  <w:lang w:eastAsia="en-GB"/>
                </w:rPr>
                <w:t>UEInformationResponse</w:t>
              </w:r>
              <w:proofErr w:type="spellEnd"/>
            </w:ins>
          </w:p>
        </w:tc>
      </w:tr>
      <w:tr w:rsidR="00563600" w:rsidRPr="00563600" w:rsidTr="00563600">
        <w:trPr>
          <w:ins w:id="806"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jc w:val="center"/>
              <w:rPr>
                <w:ins w:id="807" w:author="Liubing (Leo)" w:date="2021-04-26T17:15:00Z"/>
                <w:rFonts w:ascii="Arial" w:hAnsi="Arial" w:cs="Arial"/>
                <w:b/>
                <w:sz w:val="18"/>
                <w:lang w:eastAsia="en-GB"/>
              </w:rPr>
            </w:pPr>
            <w:ins w:id="808" w:author="Liubing (Leo)" w:date="2021-04-26T17:15:00Z">
              <w:r w:rsidRPr="00563600">
                <w:rPr>
                  <w:rFonts w:ascii="Arial" w:hAnsi="Arial" w:cs="Arial"/>
                  <w:b/>
                  <w:sz w:val="18"/>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jc w:val="center"/>
              <w:rPr>
                <w:ins w:id="809" w:author="Liubing (Leo)" w:date="2021-04-26T17:15:00Z"/>
                <w:rFonts w:ascii="Arial" w:hAnsi="Arial" w:cs="Arial"/>
                <w:b/>
                <w:sz w:val="18"/>
                <w:lang w:eastAsia="en-GB"/>
              </w:rPr>
            </w:pPr>
            <w:ins w:id="810" w:author="Liubing (Leo)" w:date="2021-04-26T17:15:00Z">
              <w:r w:rsidRPr="00563600">
                <w:rPr>
                  <w:rFonts w:ascii="Arial" w:hAnsi="Arial" w:cs="Arial"/>
                  <w:b/>
                  <w:sz w:val="18"/>
                  <w:lang w:eastAsia="en-GB"/>
                </w:rP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jc w:val="center"/>
              <w:rPr>
                <w:ins w:id="811" w:author="Liubing (Leo)" w:date="2021-04-26T17:15:00Z"/>
                <w:rFonts w:ascii="Arial" w:hAnsi="Arial" w:cs="Arial"/>
                <w:b/>
                <w:sz w:val="18"/>
                <w:lang w:eastAsia="en-GB"/>
              </w:rPr>
            </w:pPr>
            <w:ins w:id="812" w:author="Liubing (Leo)" w:date="2021-04-26T17:15:00Z">
              <w:r w:rsidRPr="00563600">
                <w:rPr>
                  <w:rFonts w:ascii="Arial" w:hAnsi="Arial" w:cs="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jc w:val="center"/>
              <w:rPr>
                <w:ins w:id="813" w:author="Liubing (Leo)" w:date="2021-04-26T17:15:00Z"/>
                <w:rFonts w:ascii="Arial" w:hAnsi="Arial" w:cs="Arial"/>
                <w:b/>
                <w:sz w:val="18"/>
                <w:lang w:eastAsia="en-GB"/>
              </w:rPr>
            </w:pPr>
            <w:ins w:id="814" w:author="Liubing (Leo)" w:date="2021-04-26T17:15:00Z">
              <w:r w:rsidRPr="00563600">
                <w:rPr>
                  <w:rFonts w:ascii="Arial" w:hAnsi="Arial" w:cs="Arial"/>
                  <w:b/>
                  <w:sz w:val="18"/>
                  <w:lang w:eastAsia="en-GB"/>
                </w:rPr>
                <w:t>Condition</w:t>
              </w:r>
            </w:ins>
          </w:p>
        </w:tc>
      </w:tr>
      <w:tr w:rsidR="00563600" w:rsidRPr="00563600" w:rsidTr="00563600">
        <w:trPr>
          <w:ins w:id="815"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3E5BE2">
            <w:pPr>
              <w:keepNext/>
              <w:keepLines/>
              <w:overflowPunct w:val="0"/>
              <w:autoSpaceDE w:val="0"/>
              <w:autoSpaceDN w:val="0"/>
              <w:adjustRightInd w:val="0"/>
              <w:spacing w:after="0"/>
              <w:rPr>
                <w:ins w:id="816" w:author="Liubing (Leo)" w:date="2021-04-26T17:15:00Z"/>
                <w:rFonts w:ascii="Arial" w:hAnsi="Arial" w:cs="Arial"/>
                <w:sz w:val="18"/>
                <w:lang w:eastAsia="en-GB"/>
              </w:rPr>
            </w:pPr>
            <w:ins w:id="817" w:author="Liubing (Leo)" w:date="2021-04-26T17:15:00Z">
              <w:r w:rsidRPr="00563600">
                <w:rPr>
                  <w:rFonts w:ascii="Arial" w:hAnsi="Arial" w:cs="Arial"/>
                  <w:sz w:val="18"/>
                  <w:lang w:eastAsia="en-GB"/>
                </w:rPr>
                <w:t>UEInformationResponse-r</w:t>
              </w:r>
            </w:ins>
            <w:ins w:id="818" w:author="Liubing (Leo)" w:date="2021-04-27T15:16:00Z">
              <w:r w:rsidR="003E5BE2">
                <w:rPr>
                  <w:rFonts w:ascii="Arial" w:hAnsi="Arial" w:cs="Arial"/>
                  <w:sz w:val="18"/>
                  <w:lang w:eastAsia="en-GB"/>
                </w:rPr>
                <w:t>16</w:t>
              </w:r>
            </w:ins>
            <w:ins w:id="819" w:author="Liubing (Leo)" w:date="2021-04-26T17:15:00Z">
              <w:r w:rsidRPr="00563600">
                <w:rPr>
                  <w:rFonts w:ascii="Arial" w:hAnsi="Arial" w:cs="Arial"/>
                  <w:sz w:val="18"/>
                  <w:lang w:eastAsia="en-GB"/>
                </w:rPr>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20"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21"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22" w:author="Liubing (Leo)" w:date="2021-04-26T17:15:00Z"/>
                <w:rFonts w:ascii="Arial" w:hAnsi="Arial" w:cs="Arial"/>
                <w:sz w:val="18"/>
                <w:lang w:eastAsia="en-GB"/>
              </w:rPr>
            </w:pPr>
          </w:p>
        </w:tc>
      </w:tr>
      <w:tr w:rsidR="003E5BE2" w:rsidRPr="00563600" w:rsidTr="00563600">
        <w:trPr>
          <w:ins w:id="823" w:author="Liubing (Leo)" w:date="2021-04-27T15: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E5BE2" w:rsidRPr="00563600" w:rsidRDefault="003E5BE2" w:rsidP="003E5BE2">
            <w:pPr>
              <w:keepNext/>
              <w:keepLines/>
              <w:overflowPunct w:val="0"/>
              <w:autoSpaceDE w:val="0"/>
              <w:autoSpaceDN w:val="0"/>
              <w:adjustRightInd w:val="0"/>
              <w:spacing w:after="0"/>
              <w:rPr>
                <w:ins w:id="824" w:author="Liubing (Leo)" w:date="2021-04-27T15:17:00Z"/>
                <w:rFonts w:ascii="Arial" w:hAnsi="Arial" w:cs="Arial"/>
                <w:sz w:val="18"/>
                <w:lang w:eastAsia="zh-CN"/>
              </w:rPr>
            </w:pPr>
            <w:ins w:id="825" w:author="Liubing (Leo)" w:date="2021-04-27T15:17:00Z">
              <w:r>
                <w:rPr>
                  <w:rFonts w:ascii="Arial" w:hAnsi="Arial" w:cs="Arial" w:hint="eastAsia"/>
                  <w:sz w:val="18"/>
                  <w:lang w:eastAsia="zh-CN"/>
                </w:rPr>
                <w:t xml:space="preserve"> </w:t>
              </w:r>
              <w:r>
                <w:rPr>
                  <w:rFonts w:ascii="Arial" w:hAnsi="Arial" w:cs="Arial"/>
                  <w:sz w:val="18"/>
                  <w:lang w:eastAsia="zh-CN"/>
                </w:rPr>
                <w:t xml:space="preserve"> </w:t>
              </w:r>
              <w:proofErr w:type="spellStart"/>
              <w:r w:rsidRPr="003E5BE2">
                <w:rPr>
                  <w:rFonts w:ascii="Arial" w:hAnsi="Arial" w:cs="Arial"/>
                  <w:sz w:val="18"/>
                  <w:lang w:eastAsia="zh-CN"/>
                </w:rPr>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E5BE2" w:rsidRPr="00563600" w:rsidRDefault="003E5BE2" w:rsidP="00563600">
            <w:pPr>
              <w:keepNext/>
              <w:keepLines/>
              <w:overflowPunct w:val="0"/>
              <w:autoSpaceDE w:val="0"/>
              <w:autoSpaceDN w:val="0"/>
              <w:adjustRightInd w:val="0"/>
              <w:spacing w:after="0"/>
              <w:rPr>
                <w:ins w:id="826" w:author="Liubing (Leo)" w:date="2021-04-27T15:17:00Z"/>
                <w:rFonts w:ascii="Arial" w:hAnsi="Arial" w:cs="Arial"/>
                <w:sz w:val="18"/>
                <w:lang w:eastAsia="zh-CN"/>
              </w:rPr>
            </w:pPr>
            <w:ins w:id="827" w:author="Liubing (Leo)" w:date="2021-04-27T15:17:00Z">
              <w:r>
                <w:rPr>
                  <w:rFonts w:ascii="Arial" w:hAnsi="Arial" w:cs="Arial" w:hint="eastAsia"/>
                  <w:sz w:val="18"/>
                  <w:lang w:eastAsia="zh-CN"/>
                </w:rPr>
                <w:t>N</w:t>
              </w:r>
              <w:r>
                <w:rPr>
                  <w:rFonts w:ascii="Arial" w:hAnsi="Arial" w:cs="Arial"/>
                  <w:sz w:val="18"/>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E5BE2" w:rsidRPr="00563600" w:rsidRDefault="003E5BE2" w:rsidP="00563600">
            <w:pPr>
              <w:keepNext/>
              <w:keepLines/>
              <w:overflowPunct w:val="0"/>
              <w:autoSpaceDE w:val="0"/>
              <w:autoSpaceDN w:val="0"/>
              <w:adjustRightInd w:val="0"/>
              <w:spacing w:after="0"/>
              <w:rPr>
                <w:ins w:id="828" w:author="Liubing (Leo)" w:date="2021-04-27T15:17: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E5BE2" w:rsidRPr="00563600" w:rsidRDefault="003E5BE2" w:rsidP="00563600">
            <w:pPr>
              <w:keepNext/>
              <w:keepLines/>
              <w:overflowPunct w:val="0"/>
              <w:autoSpaceDE w:val="0"/>
              <w:autoSpaceDN w:val="0"/>
              <w:adjustRightInd w:val="0"/>
              <w:spacing w:after="0"/>
              <w:rPr>
                <w:ins w:id="829" w:author="Liubing (Leo)" w:date="2021-04-27T15:17:00Z"/>
                <w:rFonts w:ascii="Arial" w:hAnsi="Arial" w:cs="Arial"/>
                <w:sz w:val="18"/>
                <w:lang w:eastAsia="en-GB"/>
              </w:rPr>
            </w:pPr>
          </w:p>
        </w:tc>
      </w:tr>
      <w:tr w:rsidR="00563600" w:rsidRPr="00563600" w:rsidTr="00563600">
        <w:trPr>
          <w:ins w:id="830"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831" w:author="Liubing (Leo)" w:date="2021-04-26T17:15:00Z"/>
                <w:rFonts w:ascii="Arial" w:hAnsi="Arial" w:cs="Arial"/>
                <w:sz w:val="18"/>
                <w:lang w:eastAsia="en-GB"/>
              </w:rPr>
            </w:pPr>
            <w:ins w:id="832" w:author="Liubing (Leo)" w:date="2021-04-26T17:15:00Z">
              <w:r w:rsidRPr="00563600">
                <w:rPr>
                  <w:rFonts w:ascii="Arial" w:hAnsi="Arial" w:cs="Arial"/>
                  <w:sz w:val="18"/>
                  <w:lang w:eastAsia="en-GB"/>
                </w:rPr>
                <w:t xml:space="preserve">  </w:t>
              </w:r>
              <w:proofErr w:type="spellStart"/>
              <w:r w:rsidRPr="00563600">
                <w:rPr>
                  <w:rFonts w:ascii="Arial" w:hAnsi="Arial" w:cs="Arial"/>
                  <w:sz w:val="18"/>
                  <w:lang w:eastAsia="en-GB"/>
                </w:rPr>
                <w:t>criticalExtensions</w:t>
              </w:r>
              <w:proofErr w:type="spellEnd"/>
              <w:r w:rsidRPr="00563600">
                <w:rPr>
                  <w:rFonts w:ascii="Arial" w:hAnsi="Arial" w:cs="Arial"/>
                  <w:sz w:val="18"/>
                  <w:lang w:eastAsia="en-GB"/>
                </w:rP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33"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34"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35" w:author="Liubing (Leo)" w:date="2021-04-26T17:15:00Z"/>
                <w:rFonts w:ascii="Arial" w:hAnsi="Arial" w:cs="Arial"/>
                <w:sz w:val="18"/>
                <w:lang w:eastAsia="en-GB"/>
              </w:rPr>
            </w:pPr>
          </w:p>
        </w:tc>
      </w:tr>
      <w:tr w:rsidR="00563600" w:rsidRPr="00563600" w:rsidTr="00563600">
        <w:trPr>
          <w:ins w:id="836"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3E5BE2" w:rsidP="003E5BE2">
            <w:pPr>
              <w:keepNext/>
              <w:keepLines/>
              <w:overflowPunct w:val="0"/>
              <w:autoSpaceDE w:val="0"/>
              <w:autoSpaceDN w:val="0"/>
              <w:adjustRightInd w:val="0"/>
              <w:spacing w:after="0"/>
              <w:rPr>
                <w:ins w:id="837" w:author="Liubing (Leo)" w:date="2021-04-26T17:15:00Z"/>
                <w:rFonts w:ascii="Arial" w:hAnsi="Arial" w:cs="Arial"/>
                <w:sz w:val="18"/>
                <w:lang w:eastAsia="en-GB"/>
              </w:rPr>
            </w:pPr>
            <w:ins w:id="838" w:author="Liubing (Leo)" w:date="2021-04-26T17:15:00Z">
              <w:r>
                <w:rPr>
                  <w:rFonts w:ascii="Arial" w:hAnsi="Arial" w:cs="Arial"/>
                  <w:sz w:val="18"/>
                  <w:lang w:eastAsia="en-GB"/>
                </w:rPr>
                <w:t xml:space="preserve">    </w:t>
              </w:r>
              <w:r w:rsidR="00563600" w:rsidRPr="00563600">
                <w:rPr>
                  <w:rFonts w:ascii="Arial" w:hAnsi="Arial" w:cs="Arial"/>
                  <w:sz w:val="18"/>
                  <w:lang w:eastAsia="en-GB"/>
                </w:rPr>
                <w:t>ueInformationResponse-r</w:t>
              </w:r>
            </w:ins>
            <w:ins w:id="839" w:author="Liubing (Leo)" w:date="2021-04-27T15:24:00Z">
              <w:r>
                <w:rPr>
                  <w:rFonts w:ascii="Arial" w:hAnsi="Arial" w:cs="Arial"/>
                  <w:sz w:val="18"/>
                  <w:lang w:eastAsia="en-GB"/>
                </w:rPr>
                <w:t>16</w:t>
              </w:r>
            </w:ins>
            <w:ins w:id="840" w:author="Liubing (Leo)" w:date="2021-04-26T17:15:00Z">
              <w:r w:rsidR="00563600" w:rsidRPr="00563600">
                <w:rPr>
                  <w:rFonts w:ascii="Arial" w:hAnsi="Arial" w:cs="Arial"/>
                  <w:sz w:val="18"/>
                  <w:lang w:eastAsia="en-GB"/>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41"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42"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43" w:author="Liubing (Leo)" w:date="2021-04-26T17:15:00Z"/>
                <w:rFonts w:ascii="Arial" w:hAnsi="Arial" w:cs="Arial"/>
                <w:sz w:val="18"/>
                <w:lang w:eastAsia="en-GB"/>
              </w:rPr>
            </w:pPr>
          </w:p>
        </w:tc>
      </w:tr>
      <w:tr w:rsidR="000E083B" w:rsidRPr="00563600" w:rsidTr="00563600">
        <w:trPr>
          <w:ins w:id="844" w:author="Liubing (Leo)" w:date="2021-04-27T15:2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Default="000E083B" w:rsidP="003E5BE2">
            <w:pPr>
              <w:keepNext/>
              <w:keepLines/>
              <w:overflowPunct w:val="0"/>
              <w:autoSpaceDE w:val="0"/>
              <w:autoSpaceDN w:val="0"/>
              <w:adjustRightInd w:val="0"/>
              <w:spacing w:after="0"/>
              <w:rPr>
                <w:ins w:id="845" w:author="Liubing (Leo)" w:date="2021-04-27T15:26:00Z"/>
                <w:rFonts w:ascii="Arial" w:hAnsi="Arial" w:cs="Arial"/>
                <w:sz w:val="18"/>
                <w:lang w:eastAsia="zh-CN"/>
              </w:rPr>
            </w:pPr>
            <w:ins w:id="846" w:author="Liubing (Leo)" w:date="2021-04-27T15:26:00Z">
              <w:r>
                <w:rPr>
                  <w:rFonts w:ascii="Arial" w:hAnsi="Arial" w:cs="Arial" w:hint="eastAsia"/>
                  <w:sz w:val="18"/>
                  <w:lang w:eastAsia="zh-CN"/>
                </w:rPr>
                <w:t xml:space="preserve"> </w:t>
              </w:r>
              <w:r>
                <w:rPr>
                  <w:rFonts w:ascii="Arial" w:hAnsi="Arial" w:cs="Arial"/>
                  <w:sz w:val="18"/>
                  <w:lang w:eastAsia="zh-CN"/>
                </w:rPr>
                <w:t xml:space="preserve">     </w:t>
              </w:r>
              <w:r w:rsidRPr="000E083B">
                <w:rPr>
                  <w:rFonts w:ascii="Arial" w:hAnsi="Arial" w:cs="Arial"/>
                  <w:sz w:val="18"/>
                  <w:lang w:eastAsia="zh-CN"/>
                </w:rPr>
                <w:t>logMeasReport-r16</w:t>
              </w:r>
            </w:ins>
            <w:ins w:id="847" w:author="Liubing (Leo)" w:date="2021-04-27T15:27:00Z">
              <w:r>
                <w:rPr>
                  <w:rFonts w:ascii="Arial" w:hAnsi="Arial" w:cs="Arial"/>
                  <w:sz w:val="18"/>
                  <w:lang w:eastAsia="zh-CN"/>
                </w:rPr>
                <w:t xml:space="preserve"> </w:t>
              </w:r>
              <w:r w:rsidRPr="00563600">
                <w:rPr>
                  <w:rFonts w:ascii="Arial" w:hAnsi="Arial" w:cs="Arial"/>
                  <w:sz w:val="18"/>
                  <w:lang w:eastAsia="en-GB"/>
                </w:rP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563600">
            <w:pPr>
              <w:keepNext/>
              <w:keepLines/>
              <w:overflowPunct w:val="0"/>
              <w:autoSpaceDE w:val="0"/>
              <w:autoSpaceDN w:val="0"/>
              <w:adjustRightInd w:val="0"/>
              <w:spacing w:after="0"/>
              <w:rPr>
                <w:ins w:id="848" w:author="Liubing (Leo)" w:date="2021-04-27T15:26: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563600">
            <w:pPr>
              <w:keepNext/>
              <w:keepLines/>
              <w:overflowPunct w:val="0"/>
              <w:autoSpaceDE w:val="0"/>
              <w:autoSpaceDN w:val="0"/>
              <w:adjustRightInd w:val="0"/>
              <w:spacing w:after="0"/>
              <w:rPr>
                <w:ins w:id="849" w:author="Liubing (Leo)" w:date="2021-04-27T15:26: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563600">
            <w:pPr>
              <w:keepNext/>
              <w:keepLines/>
              <w:overflowPunct w:val="0"/>
              <w:autoSpaceDE w:val="0"/>
              <w:autoSpaceDN w:val="0"/>
              <w:adjustRightInd w:val="0"/>
              <w:spacing w:after="0"/>
              <w:rPr>
                <w:ins w:id="850" w:author="Liubing (Leo)" w:date="2021-04-27T15:26:00Z"/>
                <w:rFonts w:ascii="Arial" w:hAnsi="Arial" w:cs="Arial"/>
                <w:sz w:val="18"/>
                <w:lang w:eastAsia="en-GB"/>
              </w:rPr>
            </w:pPr>
          </w:p>
        </w:tc>
      </w:tr>
      <w:tr w:rsidR="000E083B" w:rsidRPr="00563600" w:rsidTr="00563600">
        <w:trPr>
          <w:ins w:id="851" w:author="Liubing (Leo)" w:date="2021-04-27T15: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Default="000E083B" w:rsidP="000E083B">
            <w:pPr>
              <w:keepNext/>
              <w:keepLines/>
              <w:overflowPunct w:val="0"/>
              <w:autoSpaceDE w:val="0"/>
              <w:autoSpaceDN w:val="0"/>
              <w:adjustRightInd w:val="0"/>
              <w:spacing w:after="0"/>
              <w:rPr>
                <w:ins w:id="852" w:author="Liubing (Leo)" w:date="2021-04-27T15:27:00Z"/>
                <w:rFonts w:ascii="Arial" w:hAnsi="Arial" w:cs="Arial"/>
                <w:sz w:val="18"/>
                <w:lang w:eastAsia="zh-CN"/>
              </w:rPr>
            </w:pPr>
            <w:ins w:id="853" w:author="Liubing (Leo)" w:date="2021-04-27T15:27:00Z">
              <w:r>
                <w:rPr>
                  <w:rFonts w:ascii="Arial" w:hAnsi="Arial" w:cs="Arial" w:hint="eastAsia"/>
                  <w:sz w:val="18"/>
                  <w:lang w:eastAsia="zh-CN"/>
                </w:rPr>
                <w:t xml:space="preserve"> </w:t>
              </w:r>
              <w:r>
                <w:rPr>
                  <w:rFonts w:ascii="Arial" w:hAnsi="Arial" w:cs="Arial"/>
                  <w:sz w:val="18"/>
                  <w:lang w:eastAsia="zh-CN"/>
                </w:rPr>
                <w:t xml:space="preserve">       </w:t>
              </w:r>
            </w:ins>
            <w:ins w:id="854" w:author="Liubing (Leo)" w:date="2021-04-27T15:28:00Z">
              <w:r w:rsidRPr="000E083B">
                <w:rPr>
                  <w:rFonts w:ascii="Arial" w:hAnsi="Arial" w:cs="Arial"/>
                  <w:sz w:val="18"/>
                  <w:lang w:eastAsia="zh-CN"/>
                </w:rPr>
                <w:t>absoluteTimeStamp-r16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855" w:author="Liubing (Leo)" w:date="2021-04-27T15:27:00Z"/>
                <w:rFonts w:ascii="Arial" w:hAnsi="Arial" w:cs="Arial"/>
                <w:sz w:val="18"/>
                <w:lang w:eastAsia="en-GB"/>
              </w:rPr>
            </w:pPr>
            <w:ins w:id="856" w:author="Liubing (Leo)" w:date="2021-04-27T15:29:00Z">
              <w:r w:rsidRPr="00EE3048">
                <w:rPr>
                  <w:rFonts w:ascii="Arial" w:hAnsi="Arial" w:cs="Arial" w:hint="eastAsia"/>
                  <w:sz w:val="18"/>
                  <w:lang w:eastAsia="zh-CN"/>
                </w:rPr>
                <w:t>N</w:t>
              </w:r>
              <w:r w:rsidRPr="00EE3048">
                <w:rPr>
                  <w:rFonts w:ascii="Arial" w:hAnsi="Arial" w:cs="Arial"/>
                  <w:sz w:val="18"/>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857" w:author="Liubing (Leo)" w:date="2021-04-27T15:27: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858" w:author="Liubing (Leo)" w:date="2021-04-27T15:27:00Z"/>
                <w:rFonts w:ascii="Arial" w:hAnsi="Arial" w:cs="Arial"/>
                <w:sz w:val="18"/>
                <w:lang w:eastAsia="en-GB"/>
              </w:rPr>
            </w:pPr>
          </w:p>
        </w:tc>
      </w:tr>
      <w:tr w:rsidR="000E083B" w:rsidRPr="00563600" w:rsidTr="00563600">
        <w:trPr>
          <w:ins w:id="859" w:author="Liubing (Leo)" w:date="2021-04-27T15:2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Default="000E083B" w:rsidP="000E083B">
            <w:pPr>
              <w:keepNext/>
              <w:keepLines/>
              <w:overflowPunct w:val="0"/>
              <w:autoSpaceDE w:val="0"/>
              <w:autoSpaceDN w:val="0"/>
              <w:adjustRightInd w:val="0"/>
              <w:spacing w:after="0"/>
              <w:rPr>
                <w:ins w:id="860" w:author="Liubing (Leo)" w:date="2021-04-27T15:26:00Z"/>
                <w:rFonts w:ascii="Arial" w:hAnsi="Arial" w:cs="Arial"/>
                <w:sz w:val="18"/>
                <w:lang w:eastAsia="en-GB"/>
              </w:rPr>
            </w:pPr>
            <w:ins w:id="861" w:author="Liubing (Leo)" w:date="2021-04-27T15:28:00Z">
              <w:r>
                <w:rPr>
                  <w:rFonts w:ascii="Arial" w:hAnsi="Arial" w:cs="Arial" w:hint="eastAsia"/>
                  <w:sz w:val="18"/>
                  <w:lang w:eastAsia="zh-CN"/>
                </w:rPr>
                <w:t xml:space="preserve"> </w:t>
              </w:r>
              <w:r>
                <w:rPr>
                  <w:rFonts w:ascii="Arial" w:hAnsi="Arial" w:cs="Arial"/>
                  <w:sz w:val="18"/>
                  <w:lang w:eastAsia="zh-CN"/>
                </w:rPr>
                <w:t xml:space="preserve">       </w:t>
              </w:r>
              <w:r w:rsidRPr="000E083B">
                <w:rPr>
                  <w:rFonts w:ascii="Arial" w:hAnsi="Arial" w:cs="Arial"/>
                  <w:sz w:val="18"/>
                  <w:lang w:eastAsia="en-GB"/>
                </w:rPr>
                <w:t>traceReference-r16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862" w:author="Liubing (Leo)" w:date="2021-04-27T15:26:00Z"/>
                <w:rFonts w:ascii="Arial" w:hAnsi="Arial" w:cs="Arial"/>
                <w:sz w:val="18"/>
                <w:lang w:eastAsia="en-GB"/>
              </w:rPr>
            </w:pPr>
            <w:ins w:id="863" w:author="Liubing (Leo)" w:date="2021-04-27T15:29:00Z">
              <w:r w:rsidRPr="00EE3048">
                <w:rPr>
                  <w:rFonts w:ascii="Arial" w:hAnsi="Arial" w:cs="Arial" w:hint="eastAsia"/>
                  <w:sz w:val="18"/>
                  <w:lang w:eastAsia="zh-CN"/>
                </w:rPr>
                <w:t>N</w:t>
              </w:r>
              <w:r w:rsidRPr="00EE3048">
                <w:rPr>
                  <w:rFonts w:ascii="Arial" w:hAnsi="Arial" w:cs="Arial"/>
                  <w:sz w:val="18"/>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864" w:author="Liubing (Leo)" w:date="2021-04-27T15:26: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865" w:author="Liubing (Leo)" w:date="2021-04-27T15:26:00Z"/>
                <w:rFonts w:ascii="Arial" w:hAnsi="Arial" w:cs="Arial"/>
                <w:sz w:val="18"/>
                <w:lang w:eastAsia="en-GB"/>
              </w:rPr>
            </w:pPr>
          </w:p>
        </w:tc>
      </w:tr>
      <w:tr w:rsidR="000E083B" w:rsidRPr="00563600" w:rsidTr="00563600">
        <w:trPr>
          <w:ins w:id="866" w:author="Liubing (Leo)" w:date="2021-04-27T15:2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Default="000E083B" w:rsidP="000E083B">
            <w:pPr>
              <w:keepNext/>
              <w:keepLines/>
              <w:overflowPunct w:val="0"/>
              <w:autoSpaceDE w:val="0"/>
              <w:autoSpaceDN w:val="0"/>
              <w:adjustRightInd w:val="0"/>
              <w:spacing w:after="0"/>
              <w:rPr>
                <w:ins w:id="867" w:author="Liubing (Leo)" w:date="2021-04-27T15:26:00Z"/>
                <w:rFonts w:ascii="Arial" w:hAnsi="Arial" w:cs="Arial"/>
                <w:sz w:val="18"/>
                <w:lang w:eastAsia="en-GB"/>
              </w:rPr>
            </w:pPr>
            <w:ins w:id="868" w:author="Liubing (Leo)" w:date="2021-04-27T15:29:00Z">
              <w:r>
                <w:rPr>
                  <w:rFonts w:ascii="Arial" w:hAnsi="Arial" w:cs="Arial" w:hint="eastAsia"/>
                  <w:sz w:val="18"/>
                  <w:lang w:eastAsia="zh-CN"/>
                </w:rPr>
                <w:t xml:space="preserve"> </w:t>
              </w:r>
              <w:r>
                <w:rPr>
                  <w:rFonts w:ascii="Arial" w:hAnsi="Arial" w:cs="Arial"/>
                  <w:sz w:val="18"/>
                  <w:lang w:eastAsia="zh-CN"/>
                </w:rPr>
                <w:t xml:space="preserve">       </w:t>
              </w:r>
            </w:ins>
            <w:ins w:id="869" w:author="Liubing (Leo)" w:date="2021-04-27T15:28:00Z">
              <w:r w:rsidRPr="000E083B">
                <w:rPr>
                  <w:rFonts w:ascii="Arial" w:hAnsi="Arial" w:cs="Arial"/>
                  <w:sz w:val="18"/>
                  <w:lang w:eastAsia="en-GB"/>
                </w:rPr>
                <w:t>traceRecordingSessionRef-r16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870" w:author="Liubing (Leo)" w:date="2021-04-27T15:26:00Z"/>
                <w:rFonts w:ascii="Arial" w:hAnsi="Arial" w:cs="Arial"/>
                <w:sz w:val="18"/>
                <w:lang w:eastAsia="en-GB"/>
              </w:rPr>
            </w:pPr>
            <w:ins w:id="871" w:author="Liubing (Leo)" w:date="2021-04-27T15:29:00Z">
              <w:r w:rsidRPr="00EE3048">
                <w:rPr>
                  <w:rFonts w:ascii="Arial" w:hAnsi="Arial" w:cs="Arial" w:hint="eastAsia"/>
                  <w:sz w:val="18"/>
                  <w:lang w:eastAsia="zh-CN"/>
                </w:rPr>
                <w:t>N</w:t>
              </w:r>
              <w:r w:rsidRPr="00EE3048">
                <w:rPr>
                  <w:rFonts w:ascii="Arial" w:hAnsi="Arial" w:cs="Arial"/>
                  <w:sz w:val="18"/>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872" w:author="Liubing (Leo)" w:date="2021-04-27T15:26: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873" w:author="Liubing (Leo)" w:date="2021-04-27T15:26:00Z"/>
                <w:rFonts w:ascii="Arial" w:hAnsi="Arial" w:cs="Arial"/>
                <w:sz w:val="18"/>
                <w:lang w:eastAsia="en-GB"/>
              </w:rPr>
            </w:pPr>
          </w:p>
        </w:tc>
      </w:tr>
      <w:tr w:rsidR="000E083B" w:rsidRPr="00563600" w:rsidTr="00563600">
        <w:trPr>
          <w:ins w:id="874" w:author="Liubing (Leo)" w:date="2021-04-27T15:2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Default="000E083B" w:rsidP="000E083B">
            <w:pPr>
              <w:keepNext/>
              <w:keepLines/>
              <w:overflowPunct w:val="0"/>
              <w:autoSpaceDE w:val="0"/>
              <w:autoSpaceDN w:val="0"/>
              <w:adjustRightInd w:val="0"/>
              <w:spacing w:after="0"/>
              <w:rPr>
                <w:ins w:id="875" w:author="Liubing (Leo)" w:date="2021-04-27T15:26:00Z"/>
                <w:rFonts w:ascii="Arial" w:hAnsi="Arial" w:cs="Arial"/>
                <w:sz w:val="18"/>
                <w:lang w:eastAsia="en-GB"/>
              </w:rPr>
            </w:pPr>
            <w:ins w:id="876" w:author="Liubing (Leo)" w:date="2021-04-27T15:29:00Z">
              <w:r>
                <w:rPr>
                  <w:rFonts w:ascii="Arial" w:hAnsi="Arial" w:cs="Arial" w:hint="eastAsia"/>
                  <w:sz w:val="18"/>
                  <w:lang w:eastAsia="zh-CN"/>
                </w:rPr>
                <w:t xml:space="preserve"> </w:t>
              </w:r>
              <w:r>
                <w:rPr>
                  <w:rFonts w:ascii="Arial" w:hAnsi="Arial" w:cs="Arial"/>
                  <w:sz w:val="18"/>
                  <w:lang w:eastAsia="zh-CN"/>
                </w:rPr>
                <w:t xml:space="preserve">       </w:t>
              </w:r>
            </w:ins>
            <w:ins w:id="877" w:author="Liubing (Leo)" w:date="2021-04-27T15:28:00Z">
              <w:r w:rsidRPr="000E083B">
                <w:rPr>
                  <w:rFonts w:ascii="Arial" w:hAnsi="Arial" w:cs="Arial"/>
                  <w:sz w:val="18"/>
                  <w:lang w:eastAsia="en-GB"/>
                </w:rPr>
                <w:t>tce-Id-r16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878" w:author="Liubing (Leo)" w:date="2021-04-27T15:26:00Z"/>
                <w:rFonts w:ascii="Arial" w:hAnsi="Arial" w:cs="Arial"/>
                <w:sz w:val="18"/>
                <w:lang w:eastAsia="en-GB"/>
              </w:rPr>
            </w:pPr>
            <w:ins w:id="879" w:author="Liubing (Leo)" w:date="2021-04-27T15:29:00Z">
              <w:r w:rsidRPr="00EE3048">
                <w:rPr>
                  <w:rFonts w:ascii="Arial" w:hAnsi="Arial" w:cs="Arial" w:hint="eastAsia"/>
                  <w:sz w:val="18"/>
                  <w:lang w:eastAsia="zh-CN"/>
                </w:rPr>
                <w:t>N</w:t>
              </w:r>
              <w:r w:rsidRPr="00EE3048">
                <w:rPr>
                  <w:rFonts w:ascii="Arial" w:hAnsi="Arial" w:cs="Arial"/>
                  <w:sz w:val="18"/>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880" w:author="Liubing (Leo)" w:date="2021-04-27T15:26: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881" w:author="Liubing (Leo)" w:date="2021-04-27T15:26:00Z"/>
                <w:rFonts w:ascii="Arial" w:hAnsi="Arial" w:cs="Arial"/>
                <w:sz w:val="18"/>
                <w:lang w:eastAsia="en-GB"/>
              </w:rPr>
            </w:pPr>
          </w:p>
        </w:tc>
      </w:tr>
      <w:tr w:rsidR="000E083B" w:rsidRPr="00563600" w:rsidTr="00563600">
        <w:trPr>
          <w:ins w:id="882" w:author="Liubing (Leo)" w:date="2021-04-27T15: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0E083B" w:rsidRDefault="000E083B" w:rsidP="000E083B">
            <w:pPr>
              <w:keepNext/>
              <w:keepLines/>
              <w:overflowPunct w:val="0"/>
              <w:autoSpaceDE w:val="0"/>
              <w:autoSpaceDN w:val="0"/>
              <w:adjustRightInd w:val="0"/>
              <w:spacing w:after="0"/>
              <w:rPr>
                <w:ins w:id="883" w:author="Liubing (Leo)" w:date="2021-04-27T15:28:00Z"/>
                <w:rFonts w:ascii="Arial" w:hAnsi="Arial" w:cs="Arial"/>
                <w:sz w:val="18"/>
                <w:lang w:eastAsia="en-GB"/>
              </w:rPr>
            </w:pPr>
            <w:ins w:id="884" w:author="Liubing (Leo)" w:date="2021-04-27T15:29:00Z">
              <w:r>
                <w:rPr>
                  <w:rFonts w:ascii="Arial" w:hAnsi="Arial" w:cs="Arial" w:hint="eastAsia"/>
                  <w:sz w:val="18"/>
                  <w:lang w:eastAsia="zh-CN"/>
                </w:rPr>
                <w:t xml:space="preserve"> </w:t>
              </w:r>
              <w:r>
                <w:rPr>
                  <w:rFonts w:ascii="Arial" w:hAnsi="Arial" w:cs="Arial"/>
                  <w:sz w:val="18"/>
                  <w:lang w:eastAsia="zh-CN"/>
                </w:rPr>
                <w:t xml:space="preserve">       </w:t>
              </w:r>
            </w:ins>
            <w:ins w:id="885" w:author="Liubing (Leo)" w:date="2021-04-27T15:28:00Z">
              <w:r w:rsidRPr="000E083B">
                <w:rPr>
                  <w:rFonts w:ascii="Arial" w:hAnsi="Arial" w:cs="Arial"/>
                  <w:sz w:val="18"/>
                  <w:lang w:eastAsia="en-GB"/>
                </w:rPr>
                <w:t>logMeasInfoList-r16</w:t>
              </w:r>
            </w:ins>
            <w:ins w:id="886" w:author="Liubing (Leo)" w:date="2021-04-27T15:34:00Z">
              <w:r>
                <w:rPr>
                  <w:rFonts w:ascii="Arial" w:hAnsi="Arial" w:cs="Arial"/>
                  <w:sz w:val="18"/>
                  <w:lang w:eastAsia="en-GB"/>
                </w:rPr>
                <w:t xml:space="preserve"> </w:t>
              </w:r>
              <w:r w:rsidRPr="000E083B">
                <w:rPr>
                  <w:rFonts w:ascii="Arial" w:hAnsi="Arial" w:cs="Arial"/>
                  <w:sz w:val="18"/>
                  <w:lang w:eastAsia="en-GB"/>
                </w:rPr>
                <w:t xml:space="preserve">SEQUENCE (SIZE (1..maxLogMeasReport-r16)) OF </w:t>
              </w:r>
            </w:ins>
            <w:ins w:id="887" w:author="Liubing (Leo)" w:date="2021-04-27T15:35:00Z">
              <w:r w:rsidRPr="00563600">
                <w:rPr>
                  <w:rFonts w:ascii="Arial" w:eastAsia="Malgun Gothic" w:hAnsi="Arial" w:cs="Arial"/>
                  <w:sz w:val="18"/>
                  <w:lang w:eastAsia="en-GB"/>
                </w:rP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888" w:author="Liubing (Leo)" w:date="2021-04-27T15:28:00Z"/>
                <w:rFonts w:ascii="Arial" w:hAnsi="Arial" w:cs="Arial"/>
                <w:sz w:val="18"/>
                <w:lang w:eastAsia="en-GB"/>
              </w:rPr>
            </w:pPr>
            <w:ins w:id="889" w:author="Liubing (Leo)" w:date="2021-04-27T15:29:00Z">
              <w:r w:rsidRPr="00EE3048">
                <w:rPr>
                  <w:rFonts w:ascii="Arial" w:hAnsi="Arial" w:cs="Arial" w:hint="eastAsia"/>
                  <w:sz w:val="18"/>
                  <w:lang w:eastAsia="zh-CN"/>
                </w:rPr>
                <w:t>N</w:t>
              </w:r>
              <w:r w:rsidRPr="00EE3048">
                <w:rPr>
                  <w:rFonts w:ascii="Arial" w:hAnsi="Arial" w:cs="Arial"/>
                  <w:sz w:val="18"/>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890" w:author="Liubing (Leo)" w:date="2021-04-27T15:28: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891" w:author="Liubing (Leo)" w:date="2021-04-27T15:28:00Z"/>
                <w:rFonts w:ascii="Arial" w:hAnsi="Arial" w:cs="Arial"/>
                <w:sz w:val="18"/>
                <w:lang w:eastAsia="en-GB"/>
              </w:rPr>
            </w:pPr>
          </w:p>
        </w:tc>
      </w:tr>
      <w:tr w:rsidR="000E083B" w:rsidRPr="00563600" w:rsidTr="00563600">
        <w:trPr>
          <w:ins w:id="892" w:author="Liubing (Leo)" w:date="2021-04-27T15:3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Default="00653D99" w:rsidP="0052584C">
            <w:pPr>
              <w:keepNext/>
              <w:keepLines/>
              <w:overflowPunct w:val="0"/>
              <w:autoSpaceDE w:val="0"/>
              <w:autoSpaceDN w:val="0"/>
              <w:adjustRightInd w:val="0"/>
              <w:spacing w:after="0"/>
              <w:rPr>
                <w:ins w:id="893" w:author="Liubing (Leo)" w:date="2021-04-27T15:35:00Z"/>
                <w:rFonts w:ascii="Arial" w:hAnsi="Arial" w:cs="Arial"/>
                <w:sz w:val="18"/>
                <w:lang w:eastAsia="zh-CN"/>
              </w:rPr>
            </w:pPr>
            <w:ins w:id="894" w:author="Liubing (Leo)" w:date="2021-04-27T15:36:00Z">
              <w:r>
                <w:rPr>
                  <w:rFonts w:ascii="Arial" w:hAnsi="Arial" w:cs="Arial" w:hint="eastAsia"/>
                  <w:sz w:val="18"/>
                  <w:lang w:eastAsia="zh-CN"/>
                </w:rPr>
                <w:t xml:space="preserve"> </w:t>
              </w:r>
              <w:r>
                <w:rPr>
                  <w:rFonts w:ascii="Arial" w:hAnsi="Arial" w:cs="Arial"/>
                  <w:sz w:val="18"/>
                  <w:lang w:eastAsia="zh-CN"/>
                </w:rPr>
                <w:t xml:space="preserve">         </w:t>
              </w:r>
              <w:r w:rsidRPr="00653D99">
                <w:rPr>
                  <w:rFonts w:ascii="Arial" w:hAnsi="Arial" w:cs="Arial"/>
                  <w:sz w:val="18"/>
                  <w:lang w:eastAsia="zh-CN"/>
                </w:rPr>
                <w:t>LocationInfo-r16</w:t>
              </w:r>
              <w:r>
                <w:rPr>
                  <w:rFonts w:ascii="Arial" w:hAnsi="Arial" w:cs="Arial"/>
                  <w:sz w:val="18"/>
                  <w:lang w:eastAsia="zh-CN"/>
                </w:rPr>
                <w:t xml:space="preserve"> </w:t>
              </w:r>
              <w:r w:rsidRPr="00653D99">
                <w:rPr>
                  <w:rFonts w:ascii="Arial" w:hAnsi="Arial" w:cs="Arial"/>
                  <w:sz w:val="18"/>
                  <w:lang w:eastAsia="zh-CN"/>
                </w:rP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EE3048" w:rsidRDefault="000E083B" w:rsidP="000E083B">
            <w:pPr>
              <w:keepNext/>
              <w:keepLines/>
              <w:overflowPunct w:val="0"/>
              <w:autoSpaceDE w:val="0"/>
              <w:autoSpaceDN w:val="0"/>
              <w:adjustRightInd w:val="0"/>
              <w:spacing w:after="0"/>
              <w:rPr>
                <w:ins w:id="895" w:author="Liubing (Leo)" w:date="2021-04-27T15:35:00Z"/>
                <w:rFonts w:ascii="Arial" w:hAnsi="Arial" w:cs="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896" w:author="Liubing (Leo)" w:date="2021-04-27T15:3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897" w:author="Liubing (Leo)" w:date="2021-04-27T15:35:00Z"/>
                <w:rFonts w:ascii="Arial" w:hAnsi="Arial" w:cs="Arial"/>
                <w:sz w:val="18"/>
                <w:lang w:eastAsia="en-GB"/>
              </w:rPr>
            </w:pPr>
          </w:p>
        </w:tc>
      </w:tr>
      <w:tr w:rsidR="00653D99" w:rsidRPr="00563600" w:rsidTr="00563600">
        <w:trPr>
          <w:ins w:id="898" w:author="Liubing (Leo)" w:date="2021-04-27T15: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3D99" w:rsidRPr="000E083B" w:rsidRDefault="00653D99" w:rsidP="00653D99">
            <w:pPr>
              <w:keepNext/>
              <w:keepLines/>
              <w:overflowPunct w:val="0"/>
              <w:autoSpaceDE w:val="0"/>
              <w:autoSpaceDN w:val="0"/>
              <w:adjustRightInd w:val="0"/>
              <w:spacing w:after="0"/>
              <w:rPr>
                <w:ins w:id="899" w:author="Liubing (Leo)" w:date="2021-04-27T15:28:00Z"/>
                <w:rFonts w:ascii="Arial" w:hAnsi="Arial" w:cs="Arial"/>
                <w:sz w:val="18"/>
                <w:lang w:eastAsia="en-GB"/>
              </w:rPr>
            </w:pPr>
            <w:ins w:id="900" w:author="Liubing (Leo)" w:date="2021-04-27T15:37:00Z">
              <w:r>
                <w:rPr>
                  <w:rFonts w:ascii="Arial" w:hAnsi="Arial" w:cs="Arial" w:hint="eastAsia"/>
                  <w:sz w:val="18"/>
                  <w:lang w:eastAsia="zh-CN"/>
                </w:rPr>
                <w:t xml:space="preserve"> </w:t>
              </w:r>
              <w:r>
                <w:rPr>
                  <w:rFonts w:ascii="Arial" w:hAnsi="Arial" w:cs="Arial"/>
                  <w:sz w:val="18"/>
                  <w:lang w:eastAsia="zh-CN"/>
                </w:rPr>
                <w:t xml:space="preserve">           </w:t>
              </w:r>
            </w:ins>
            <w:ins w:id="901" w:author="Liubing (Leo)" w:date="2021-04-27T15:38:00Z">
              <w:r w:rsidRPr="00653D99">
                <w:rPr>
                  <w:rFonts w:ascii="Arial" w:hAnsi="Arial" w:cs="Arial"/>
                  <w:sz w:val="18"/>
                  <w:lang w:eastAsia="en-GB"/>
                </w:rPr>
                <w:t>LogMeasResultListBT-r16 ::= SEQUENCE (SIZE (1..maxBT-IdReport-r16)) OF</w:t>
              </w:r>
              <w:r>
                <w:rPr>
                  <w:rFonts w:ascii="Arial" w:hAnsi="Arial" w:cs="Arial"/>
                  <w:sz w:val="18"/>
                  <w:lang w:eastAsia="en-GB"/>
                </w:rPr>
                <w:t xml:space="preserve"> </w:t>
              </w:r>
              <w:r w:rsidRPr="00653D99">
                <w:rPr>
                  <w:rFonts w:ascii="Arial" w:hAnsi="Arial" w:cs="Arial"/>
                  <w:sz w:val="18"/>
                  <w:lang w:eastAsia="en-GB"/>
                </w:rP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3D99" w:rsidRPr="00563600" w:rsidRDefault="00653D99" w:rsidP="00653D99">
            <w:pPr>
              <w:keepNext/>
              <w:keepLines/>
              <w:overflowPunct w:val="0"/>
              <w:autoSpaceDE w:val="0"/>
              <w:autoSpaceDN w:val="0"/>
              <w:adjustRightInd w:val="0"/>
              <w:spacing w:after="0"/>
              <w:rPr>
                <w:ins w:id="902" w:author="Liubing (Leo)" w:date="2021-04-27T15:28:00Z"/>
                <w:rFonts w:ascii="Arial" w:hAnsi="Arial" w:cs="Arial"/>
                <w:sz w:val="18"/>
                <w:lang w:eastAsia="en-GB"/>
              </w:rPr>
            </w:pPr>
            <w:ins w:id="903" w:author="Liubing (Leo)" w:date="2021-04-27T15:39:00Z">
              <w:r w:rsidRPr="00563600">
                <w:rPr>
                  <w:rFonts w:ascii="Arial" w:hAnsi="Arial" w:cs="Arial"/>
                  <w:sz w:val="18"/>
                  <w:lang w:eastAsia="zh-CN"/>
                </w:rPr>
                <w:t xml:space="preserve">1 </w:t>
              </w:r>
              <w:r w:rsidRPr="00563600">
                <w:rPr>
                  <w:rFonts w:ascii="Arial" w:hAnsi="Arial" w:cs="Arial"/>
                  <w:sz w:val="18"/>
                  <w:lang w:eastAsia="en-GB"/>
                </w:rPr>
                <w:t>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3D99" w:rsidRPr="00563600" w:rsidRDefault="00653D99" w:rsidP="00653D99">
            <w:pPr>
              <w:keepNext/>
              <w:keepLines/>
              <w:overflowPunct w:val="0"/>
              <w:autoSpaceDE w:val="0"/>
              <w:autoSpaceDN w:val="0"/>
              <w:adjustRightInd w:val="0"/>
              <w:spacing w:after="0"/>
              <w:rPr>
                <w:ins w:id="904" w:author="Liubing (Leo)" w:date="2021-04-27T15:28:00Z"/>
                <w:rFonts w:ascii="Arial" w:hAnsi="Arial" w:cs="Arial"/>
                <w:sz w:val="18"/>
                <w:lang w:eastAsia="en-GB"/>
              </w:rPr>
            </w:pPr>
            <w:ins w:id="905" w:author="Liubing (Leo)" w:date="2021-04-27T15:39:00Z">
              <w:r w:rsidRPr="00563600">
                <w:rPr>
                  <w:rFonts w:ascii="Arial" w:hAnsi="Arial" w:cs="Arial"/>
                  <w:sz w:val="18"/>
                  <w:lang w:eastAsia="en-GB"/>
                </w:rPr>
                <w:t xml:space="preserve">Report Bluetooth </w:t>
              </w:r>
              <w:r w:rsidRPr="00563600">
                <w:rPr>
                  <w:rFonts w:ascii="Arial" w:hAnsi="Arial" w:cs="Arial"/>
                  <w:iCs/>
                  <w:sz w:val="18"/>
                  <w:lang w:eastAsia="zh-CN"/>
                </w:rPr>
                <w:t>beacon</w:t>
              </w:r>
              <w:r w:rsidRPr="00563600">
                <w:rPr>
                  <w:rFonts w:ascii="Arial" w:hAnsi="Arial" w:cs="Arial"/>
                  <w:sz w:val="18"/>
                  <w:lang w:eastAsia="en-GB"/>
                </w:rPr>
                <w:t xml:space="preserv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3D99" w:rsidRPr="00563600" w:rsidRDefault="00653D99" w:rsidP="00653D99">
            <w:pPr>
              <w:keepNext/>
              <w:keepLines/>
              <w:overflowPunct w:val="0"/>
              <w:autoSpaceDE w:val="0"/>
              <w:autoSpaceDN w:val="0"/>
              <w:adjustRightInd w:val="0"/>
              <w:spacing w:after="0"/>
              <w:rPr>
                <w:ins w:id="906" w:author="Liubing (Leo)" w:date="2021-04-27T15:28:00Z"/>
                <w:rFonts w:ascii="Arial" w:hAnsi="Arial" w:cs="Arial"/>
                <w:sz w:val="18"/>
                <w:lang w:eastAsia="en-GB"/>
              </w:rPr>
            </w:pPr>
          </w:p>
        </w:tc>
      </w:tr>
      <w:tr w:rsidR="00563600" w:rsidRPr="00563600" w:rsidTr="00563600">
        <w:trPr>
          <w:ins w:id="907" w:author="Liubing (Leo)" w:date="2021-04-26T17:1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908" w:author="Liubing (Leo)" w:date="2021-04-26T17:15:00Z"/>
                <w:rFonts w:ascii="Arial" w:hAnsi="Arial" w:cs="Arial"/>
                <w:sz w:val="18"/>
                <w:lang w:eastAsia="en-GB"/>
              </w:rPr>
            </w:pPr>
            <w:ins w:id="909" w:author="Liubing (Leo)" w:date="2021-04-26T17:15:00Z">
              <w:r w:rsidRPr="00563600">
                <w:rPr>
                  <w:rFonts w:ascii="Arial" w:hAnsi="Arial" w:cs="Arial"/>
                  <w:sz w:val="18"/>
                  <w:lang w:eastAsia="en-GB"/>
                </w:rPr>
                <w:t xml:space="preserve">              </w:t>
              </w:r>
              <w:r w:rsidRPr="00563600">
                <w:rPr>
                  <w:rFonts w:ascii="Arial" w:eastAsia="Malgun Gothic" w:hAnsi="Arial" w:cs="Arial"/>
                  <w:sz w:val="18"/>
                  <w:lang w:eastAsia="en-GB"/>
                </w:rPr>
                <w:t>bt-Addr-r1</w:t>
              </w:r>
            </w:ins>
            <w:ins w:id="910" w:author="Liubing (Leo)" w:date="2021-04-27T15:39:00Z">
              <w:r w:rsidR="00653D99">
                <w:rPr>
                  <w:rFonts w:ascii="Arial" w:eastAsia="Malgun Gothic" w:hAnsi="Arial" w:cs="Arial"/>
                  <w:sz w:val="18"/>
                  <w:lang w:eastAsia="en-GB"/>
                </w:rPr>
                <w:t>6</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911" w:author="Liubing (Leo)" w:date="2021-04-26T17:15:00Z"/>
                <w:rFonts w:ascii="Arial" w:hAnsi="Arial" w:cs="Arial"/>
                <w:sz w:val="18"/>
                <w:lang w:eastAsia="en-GB"/>
              </w:rPr>
            </w:pPr>
            <w:ins w:id="912" w:author="Liubing (Leo)" w:date="2021-04-26T17:15:00Z">
              <w:r w:rsidRPr="00563600">
                <w:rPr>
                  <w:rFonts w:ascii="Arial" w:hAnsi="Arial" w:cs="Arial"/>
                  <w:sz w:val="18"/>
                  <w:lang w:eastAsia="en-GB"/>
                </w:rPr>
                <w:t xml:space="preserve">Bluetooth public address of </w:t>
              </w:r>
              <w:r w:rsidRPr="00563600">
                <w:rPr>
                  <w:rFonts w:ascii="Arial" w:hAnsi="Arial" w:cs="Arial"/>
                  <w:iCs/>
                  <w:sz w:val="18"/>
                  <w:lang w:eastAsia="zh-CN"/>
                </w:rPr>
                <w:t>Bluetooth beacon</w:t>
              </w:r>
              <w:r w:rsidRPr="00563600">
                <w:rPr>
                  <w:rFonts w:ascii="Arial" w:hAnsi="Arial" w:cs="Arial"/>
                  <w:sz w:val="18"/>
                  <w:lang w:eastAsia="en-GB"/>
                </w:rPr>
                <w:t xml:space="preserve"> 1</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913" w:author="Liubing (Leo)" w:date="2021-04-26T17:15:00Z"/>
                <w:rFonts w:ascii="Arial" w:hAnsi="Arial" w:cs="Arial"/>
                <w:sz w:val="18"/>
                <w:lang w:eastAsia="en-GB"/>
              </w:rPr>
            </w:pPr>
            <w:ins w:id="914" w:author="Liubing (Leo)" w:date="2021-04-26T17:15:00Z">
              <w:r w:rsidRPr="00563600">
                <w:rPr>
                  <w:rFonts w:ascii="Arial" w:eastAsia="Malgun Gothic" w:hAnsi="Arial" w:cs="Arial"/>
                  <w:sz w:val="18"/>
                  <w:lang w:eastAsia="en-GB"/>
                </w:rPr>
                <w:t>BIT STRING (SIZE (48))</w:t>
              </w:r>
            </w:ins>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15" w:author="Liubing (Leo)" w:date="2021-04-26T17:15:00Z"/>
                <w:rFonts w:ascii="Arial" w:hAnsi="Arial" w:cs="Arial"/>
                <w:sz w:val="18"/>
                <w:lang w:eastAsia="en-GB"/>
              </w:rPr>
            </w:pPr>
          </w:p>
        </w:tc>
      </w:tr>
      <w:tr w:rsidR="00563600" w:rsidRPr="00563600" w:rsidTr="00563600">
        <w:trPr>
          <w:ins w:id="916" w:author="Liubing (Leo)" w:date="2021-04-26T17:1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917" w:author="Liubing (Leo)" w:date="2021-04-26T17:15:00Z"/>
                <w:rFonts w:ascii="Arial" w:hAnsi="Arial" w:cs="Arial"/>
                <w:sz w:val="18"/>
                <w:lang w:eastAsia="en-GB"/>
              </w:rPr>
            </w:pPr>
            <w:ins w:id="918" w:author="Liubing (Leo)" w:date="2021-04-26T17:15:00Z">
              <w:r w:rsidRPr="00563600">
                <w:rPr>
                  <w:rFonts w:ascii="Arial" w:hAnsi="Arial" w:cs="Arial"/>
                  <w:sz w:val="18"/>
                  <w:lang w:eastAsia="en-GB"/>
                </w:rPr>
                <w:t xml:space="preserve">              </w:t>
              </w:r>
              <w:r w:rsidRPr="00563600">
                <w:rPr>
                  <w:rFonts w:ascii="Arial" w:eastAsia="Malgun Gothic" w:hAnsi="Arial" w:cs="Arial"/>
                  <w:sz w:val="18"/>
                  <w:lang w:eastAsia="en-GB"/>
                </w:rPr>
                <w:t>rssi-BT-r1</w:t>
              </w:r>
            </w:ins>
            <w:ins w:id="919" w:author="Liubing (Leo)" w:date="2021-04-27T15:39:00Z">
              <w:r w:rsidR="00653D99">
                <w:rPr>
                  <w:rFonts w:ascii="Arial" w:eastAsia="Malgun Gothic" w:hAnsi="Arial" w:cs="Arial"/>
                  <w:sz w:val="18"/>
                  <w:lang w:eastAsia="en-GB"/>
                </w:rPr>
                <w:t>6</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920" w:author="Liubing (Leo)" w:date="2021-04-26T17:15:00Z"/>
                <w:rFonts w:ascii="Arial" w:hAnsi="Arial" w:cs="Arial"/>
                <w:sz w:val="18"/>
                <w:lang w:eastAsia="en-GB"/>
              </w:rPr>
            </w:pPr>
            <w:ins w:id="921" w:author="Liubing (Leo)" w:date="2021-04-26T17:15:00Z">
              <w:r w:rsidRPr="00563600">
                <w:rPr>
                  <w:rFonts w:ascii="Arial" w:hAnsi="Arial" w:cs="Arial"/>
                  <w:sz w:val="18"/>
                  <w:lang w:eastAsia="en-GB"/>
                </w:rPr>
                <w:t>Any allowed value</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922" w:author="Liubing (Leo)" w:date="2021-04-26T17:15:00Z"/>
                <w:rFonts w:ascii="Arial" w:hAnsi="Arial" w:cs="Arial"/>
                <w:sz w:val="18"/>
                <w:lang w:eastAsia="en-GB"/>
              </w:rPr>
            </w:pPr>
            <w:ins w:id="923" w:author="Liubing (Leo)" w:date="2021-04-26T17:15:00Z">
              <w:r w:rsidRPr="00563600">
                <w:rPr>
                  <w:rFonts w:ascii="Arial" w:eastAsia="Malgun Gothic" w:hAnsi="Arial" w:cs="Arial"/>
                  <w:sz w:val="18"/>
                  <w:lang w:eastAsia="en-GB"/>
                </w:rPr>
                <w:t>INTEGER (-128..127)</w:t>
              </w:r>
            </w:ins>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24" w:author="Liubing (Leo)" w:date="2021-04-26T17:15:00Z"/>
                <w:rFonts w:ascii="Arial" w:hAnsi="Arial" w:cs="Arial"/>
                <w:sz w:val="18"/>
                <w:lang w:eastAsia="en-GB"/>
              </w:rPr>
            </w:pPr>
          </w:p>
        </w:tc>
      </w:tr>
      <w:tr w:rsidR="00563600" w:rsidRPr="00563600" w:rsidTr="00563600">
        <w:trPr>
          <w:ins w:id="925" w:author="Liubing (Leo)" w:date="2021-04-26T17:1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63600" w:rsidRPr="00563600" w:rsidRDefault="00653D99" w:rsidP="00563600">
            <w:pPr>
              <w:keepNext/>
              <w:keepLines/>
              <w:overflowPunct w:val="0"/>
              <w:autoSpaceDE w:val="0"/>
              <w:autoSpaceDN w:val="0"/>
              <w:adjustRightInd w:val="0"/>
              <w:spacing w:after="0"/>
              <w:rPr>
                <w:ins w:id="926" w:author="Liubing (Leo)" w:date="2021-04-26T17:15:00Z"/>
                <w:rFonts w:ascii="Arial" w:hAnsi="Arial" w:cs="Arial"/>
                <w:sz w:val="18"/>
                <w:lang w:eastAsia="en-GB"/>
              </w:rPr>
            </w:pPr>
            <w:ins w:id="927" w:author="Liubing (Leo)" w:date="2021-04-26T17:15:00Z">
              <w:r>
                <w:rPr>
                  <w:rFonts w:ascii="Arial" w:hAnsi="Arial" w:cs="Arial"/>
                  <w:sz w:val="18"/>
                  <w:lang w:eastAsia="en-GB"/>
                </w:rPr>
                <w:t xml:space="preserve">            </w:t>
              </w:r>
              <w:r w:rsidR="00563600" w:rsidRPr="00563600">
                <w:rPr>
                  <w:rFonts w:ascii="Arial" w:hAnsi="Arial" w:cs="Arial"/>
                  <w:sz w:val="18"/>
                  <w:lang w:eastAsia="en-GB"/>
                </w:rPr>
                <w: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28" w:author="Liubing (Leo)" w:date="2021-04-26T17:15:00Z"/>
                <w:rFonts w:ascii="Arial" w:hAnsi="Arial" w:cs="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29" w:author="Liubing (Leo)" w:date="2021-04-26T17:15:00Z"/>
                <w:rFonts w:ascii="Arial" w:eastAsia="Malgun Gothic" w:hAnsi="Arial" w:cs="Arial"/>
                <w:sz w:val="18"/>
                <w:lang w:eastAsia="en-GB"/>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30" w:author="Liubing (Leo)" w:date="2021-04-26T17:15:00Z"/>
                <w:rFonts w:ascii="Arial" w:hAnsi="Arial" w:cs="Arial"/>
                <w:sz w:val="18"/>
                <w:lang w:eastAsia="en-GB"/>
              </w:rPr>
            </w:pPr>
          </w:p>
        </w:tc>
      </w:tr>
      <w:tr w:rsidR="00563600" w:rsidRPr="00563600" w:rsidTr="00563600">
        <w:trPr>
          <w:ins w:id="931"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932" w:author="Liubing (Leo)" w:date="2021-04-26T17:15:00Z"/>
                <w:rFonts w:ascii="Arial" w:hAnsi="Arial" w:cs="Arial"/>
                <w:sz w:val="18"/>
                <w:lang w:eastAsia="en-GB"/>
              </w:rPr>
            </w:pPr>
            <w:ins w:id="933" w:author="Liubing (Leo)" w:date="2021-04-26T17:15:00Z">
              <w:r w:rsidRPr="00563600">
                <w:rPr>
                  <w:rFonts w:ascii="Arial" w:hAnsi="Arial" w:cs="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34"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35"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36" w:author="Liubing (Leo)" w:date="2021-04-26T17:15:00Z"/>
                <w:rFonts w:ascii="Arial" w:hAnsi="Arial" w:cs="Arial"/>
                <w:sz w:val="18"/>
                <w:lang w:eastAsia="en-GB"/>
              </w:rPr>
            </w:pPr>
          </w:p>
        </w:tc>
      </w:tr>
      <w:tr w:rsidR="00563600" w:rsidRPr="00563600" w:rsidTr="00563600">
        <w:trPr>
          <w:ins w:id="937"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938" w:author="Liubing (Leo)" w:date="2021-04-26T17:15:00Z"/>
                <w:rFonts w:ascii="Arial" w:hAnsi="Arial" w:cs="Arial"/>
                <w:sz w:val="18"/>
                <w:lang w:eastAsia="en-GB"/>
              </w:rPr>
            </w:pPr>
            <w:ins w:id="939" w:author="Liubing (Leo)" w:date="2021-04-26T17:15:00Z">
              <w:r w:rsidRPr="00563600">
                <w:rPr>
                  <w:rFonts w:ascii="Arial" w:hAnsi="Arial" w:cs="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40"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41"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42" w:author="Liubing (Leo)" w:date="2021-04-26T17:15:00Z"/>
                <w:rFonts w:ascii="Arial" w:hAnsi="Arial" w:cs="Arial"/>
                <w:sz w:val="18"/>
                <w:lang w:eastAsia="en-GB"/>
              </w:rPr>
            </w:pPr>
          </w:p>
        </w:tc>
      </w:tr>
      <w:tr w:rsidR="00563600" w:rsidRPr="00563600" w:rsidTr="00563600">
        <w:trPr>
          <w:ins w:id="943"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944" w:author="Liubing (Leo)" w:date="2021-04-26T17:15:00Z"/>
                <w:rFonts w:ascii="Arial" w:hAnsi="Arial" w:cs="Arial"/>
                <w:sz w:val="18"/>
                <w:lang w:eastAsia="en-GB"/>
              </w:rPr>
            </w:pPr>
            <w:ins w:id="945" w:author="Liubing (Leo)" w:date="2021-04-26T17:15:00Z">
              <w:r w:rsidRPr="00563600">
                <w:rPr>
                  <w:rFonts w:ascii="Arial" w:hAnsi="Arial" w:cs="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46"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47"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48" w:author="Liubing (Leo)" w:date="2021-04-26T17:15:00Z"/>
                <w:rFonts w:ascii="Arial" w:hAnsi="Arial" w:cs="Arial"/>
                <w:sz w:val="18"/>
                <w:lang w:eastAsia="en-GB"/>
              </w:rPr>
            </w:pPr>
          </w:p>
        </w:tc>
      </w:tr>
      <w:tr w:rsidR="00563600" w:rsidRPr="00563600" w:rsidTr="00563600">
        <w:trPr>
          <w:ins w:id="949"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950" w:author="Liubing (Leo)" w:date="2021-04-26T17:15:00Z"/>
                <w:rFonts w:ascii="Arial" w:hAnsi="Arial" w:cs="Arial"/>
                <w:sz w:val="18"/>
                <w:lang w:eastAsia="en-GB"/>
              </w:rPr>
            </w:pPr>
            <w:ins w:id="951" w:author="Liubing (Leo)" w:date="2021-04-26T17:15:00Z">
              <w:r w:rsidRPr="00563600">
                <w:rPr>
                  <w:rFonts w:ascii="Arial" w:hAnsi="Arial" w:cs="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52"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53"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54" w:author="Liubing (Leo)" w:date="2021-04-26T17:15:00Z"/>
                <w:rFonts w:ascii="Arial" w:hAnsi="Arial" w:cs="Arial"/>
                <w:sz w:val="18"/>
                <w:lang w:eastAsia="en-GB"/>
              </w:rPr>
            </w:pPr>
          </w:p>
        </w:tc>
      </w:tr>
      <w:tr w:rsidR="00563600" w:rsidRPr="00563600" w:rsidTr="00563600">
        <w:trPr>
          <w:ins w:id="955"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956" w:author="Liubing (Leo)" w:date="2021-04-26T17:15:00Z"/>
                <w:rFonts w:ascii="Arial" w:hAnsi="Arial" w:cs="Arial"/>
                <w:sz w:val="18"/>
                <w:lang w:eastAsia="en-GB"/>
              </w:rPr>
            </w:pPr>
            <w:ins w:id="957" w:author="Liubing (Leo)" w:date="2021-04-26T17:15:00Z">
              <w:r w:rsidRPr="00563600">
                <w:rPr>
                  <w:rFonts w:ascii="Arial" w:hAnsi="Arial" w:cs="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58"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59"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60" w:author="Liubing (Leo)" w:date="2021-04-26T17:15:00Z"/>
                <w:rFonts w:ascii="Arial" w:hAnsi="Arial" w:cs="Arial"/>
                <w:sz w:val="18"/>
                <w:lang w:eastAsia="en-GB"/>
              </w:rPr>
            </w:pPr>
          </w:p>
        </w:tc>
      </w:tr>
      <w:tr w:rsidR="00563600" w:rsidRPr="00563600" w:rsidTr="00563600">
        <w:trPr>
          <w:ins w:id="961"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962" w:author="Liubing (Leo)" w:date="2021-04-26T17:15:00Z"/>
                <w:rFonts w:ascii="Arial" w:hAnsi="Arial" w:cs="Arial"/>
                <w:sz w:val="18"/>
                <w:lang w:eastAsia="en-GB"/>
              </w:rPr>
            </w:pPr>
            <w:ins w:id="963" w:author="Liubing (Leo)" w:date="2021-04-26T17:15:00Z">
              <w:r w:rsidRPr="00563600">
                <w:rPr>
                  <w:rFonts w:ascii="Arial" w:hAnsi="Arial" w:cs="Arial"/>
                  <w:sz w:val="18"/>
                  <w:lang w:eastAsia="en-GB"/>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64"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65"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966" w:author="Liubing (Leo)" w:date="2021-04-26T17:15:00Z"/>
                <w:rFonts w:ascii="Arial" w:hAnsi="Arial" w:cs="Arial"/>
                <w:sz w:val="18"/>
                <w:lang w:eastAsia="en-GB"/>
              </w:rPr>
            </w:pPr>
          </w:p>
        </w:tc>
      </w:tr>
    </w:tbl>
    <w:p w:rsidR="00563600" w:rsidRPr="00563600" w:rsidRDefault="00563600" w:rsidP="00563600">
      <w:pPr>
        <w:overflowPunct w:val="0"/>
        <w:autoSpaceDE w:val="0"/>
        <w:autoSpaceDN w:val="0"/>
        <w:adjustRightInd w:val="0"/>
        <w:rPr>
          <w:ins w:id="967" w:author="Liubing (Leo)" w:date="2021-04-26T17:15:00Z"/>
          <w:lang w:eastAsia="en-GB"/>
        </w:rPr>
      </w:pPr>
    </w:p>
    <w:p w:rsidR="001E41F3" w:rsidRPr="008C66C4" w:rsidRDefault="003D4A19" w:rsidP="008C66C4">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8C66C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00FC" w:rsidRDefault="00B800FC">
      <w:r>
        <w:separator/>
      </w:r>
    </w:p>
  </w:endnote>
  <w:endnote w:type="continuationSeparator" w:id="0">
    <w:p w:rsidR="00B800FC" w:rsidRDefault="00B80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00FC" w:rsidRDefault="00B800FC">
      <w:r>
        <w:separator/>
      </w:r>
    </w:p>
  </w:footnote>
  <w:footnote w:type="continuationSeparator" w:id="0">
    <w:p w:rsidR="00B800FC" w:rsidRDefault="00B800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319E" w:rsidRDefault="008F31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319E" w:rsidRDefault="008F319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319E" w:rsidRDefault="008F319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319E" w:rsidRDefault="008F319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A189CC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B6F69AB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61124E1A"/>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lvlText w:val="*"/>
      <w:lvlJc w:val="left"/>
      <w:pPr>
        <w:ind w:left="0" w:firstLine="0"/>
      </w:pPr>
    </w:lvl>
  </w:abstractNum>
  <w:abstractNum w:abstractNumId="4" w15:restartNumberingAfterBreak="0">
    <w:nsid w:val="087E75E1"/>
    <w:multiLevelType w:val="hybridMultilevel"/>
    <w:tmpl w:val="DF4013A8"/>
    <w:lvl w:ilvl="0" w:tplc="7A8A87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27354C82"/>
    <w:multiLevelType w:val="hybridMultilevel"/>
    <w:tmpl w:val="96165AF2"/>
    <w:lvl w:ilvl="0" w:tplc="C61CBE82">
      <w:start w:val="1"/>
      <w:numFmt w:val="decimal"/>
      <w:lvlText w:val="%1&gt;"/>
      <w:lvlJc w:val="left"/>
      <w:pPr>
        <w:ind w:left="644" w:hanging="360"/>
      </w:pPr>
    </w:lvl>
    <w:lvl w:ilvl="1" w:tplc="30FECD04">
      <w:start w:val="3"/>
      <w:numFmt w:val="decimal"/>
      <w:lvlText w:val="%2&gt;"/>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2BAC26FB"/>
    <w:multiLevelType w:val="hybridMultilevel"/>
    <w:tmpl w:val="3C0E5670"/>
    <w:lvl w:ilvl="0" w:tplc="16DC3DC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D7A3D60"/>
    <w:multiLevelType w:val="hybridMultilevel"/>
    <w:tmpl w:val="1264E64C"/>
    <w:lvl w:ilvl="0" w:tplc="BF34D83C">
      <w:start w:val="9"/>
      <w:numFmt w:val="bullet"/>
      <w:pStyle w:val="BL"/>
      <w:lvlText w:val="-"/>
      <w:lvlJc w:val="left"/>
      <w:pPr>
        <w:ind w:left="644" w:hanging="360"/>
      </w:pPr>
      <w:rPr>
        <w:rFonts w:ascii="Times New Roman" w:eastAsia="Times New Roman" w:hAnsi="Times New Roman" w:cs="Times New Roman" w:hint="default"/>
      </w:rPr>
    </w:lvl>
    <w:lvl w:ilvl="1" w:tplc="04090019">
      <w:start w:val="1"/>
      <w:numFmt w:val="bullet"/>
      <w:lvlText w:val="o"/>
      <w:lvlJc w:val="left"/>
      <w:pPr>
        <w:ind w:left="1364" w:hanging="360"/>
      </w:pPr>
      <w:rPr>
        <w:rFonts w:ascii="Courier New" w:hAnsi="Courier New" w:cs="Courier New" w:hint="default"/>
      </w:rPr>
    </w:lvl>
    <w:lvl w:ilvl="2" w:tplc="0409001B">
      <w:start w:val="1"/>
      <w:numFmt w:val="bullet"/>
      <w:lvlText w:val=""/>
      <w:lvlJc w:val="left"/>
      <w:pPr>
        <w:ind w:left="2084" w:hanging="360"/>
      </w:pPr>
      <w:rPr>
        <w:rFonts w:ascii="Wingdings" w:hAnsi="Wingdings" w:hint="default"/>
      </w:rPr>
    </w:lvl>
    <w:lvl w:ilvl="3" w:tplc="0409000F">
      <w:start w:val="1"/>
      <w:numFmt w:val="bullet"/>
      <w:lvlText w:val=""/>
      <w:lvlJc w:val="left"/>
      <w:pPr>
        <w:ind w:left="2804" w:hanging="360"/>
      </w:pPr>
      <w:rPr>
        <w:rFonts w:ascii="Symbol" w:hAnsi="Symbol" w:hint="default"/>
      </w:rPr>
    </w:lvl>
    <w:lvl w:ilvl="4" w:tplc="04090019">
      <w:start w:val="1"/>
      <w:numFmt w:val="bullet"/>
      <w:lvlText w:val="o"/>
      <w:lvlJc w:val="left"/>
      <w:pPr>
        <w:ind w:left="3524" w:hanging="360"/>
      </w:pPr>
      <w:rPr>
        <w:rFonts w:ascii="Courier New" w:hAnsi="Courier New" w:cs="Courier New" w:hint="default"/>
      </w:rPr>
    </w:lvl>
    <w:lvl w:ilvl="5" w:tplc="0409001B">
      <w:start w:val="1"/>
      <w:numFmt w:val="bullet"/>
      <w:lvlText w:val=""/>
      <w:lvlJc w:val="left"/>
      <w:pPr>
        <w:ind w:left="4244" w:hanging="360"/>
      </w:pPr>
      <w:rPr>
        <w:rFonts w:ascii="Wingdings" w:hAnsi="Wingdings" w:hint="default"/>
      </w:rPr>
    </w:lvl>
    <w:lvl w:ilvl="6" w:tplc="0409000F">
      <w:start w:val="1"/>
      <w:numFmt w:val="bullet"/>
      <w:lvlText w:val=""/>
      <w:lvlJc w:val="left"/>
      <w:pPr>
        <w:ind w:left="4964" w:hanging="360"/>
      </w:pPr>
      <w:rPr>
        <w:rFonts w:ascii="Symbol" w:hAnsi="Symbol" w:hint="default"/>
      </w:rPr>
    </w:lvl>
    <w:lvl w:ilvl="7" w:tplc="04090019">
      <w:start w:val="1"/>
      <w:numFmt w:val="bullet"/>
      <w:lvlText w:val="o"/>
      <w:lvlJc w:val="left"/>
      <w:pPr>
        <w:ind w:left="5684" w:hanging="360"/>
      </w:pPr>
      <w:rPr>
        <w:rFonts w:ascii="Courier New" w:hAnsi="Courier New" w:cs="Courier New" w:hint="default"/>
      </w:rPr>
    </w:lvl>
    <w:lvl w:ilvl="8" w:tplc="0409001B">
      <w:start w:val="1"/>
      <w:numFmt w:val="bullet"/>
      <w:lvlText w:val=""/>
      <w:lvlJc w:val="left"/>
      <w:pPr>
        <w:ind w:left="6404" w:hanging="360"/>
      </w:pPr>
      <w:rPr>
        <w:rFonts w:ascii="Wingdings" w:hAnsi="Wingdings" w:hint="default"/>
      </w:rPr>
    </w:lvl>
  </w:abstractNum>
  <w:abstractNum w:abstractNumId="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0" w15:restartNumberingAfterBreak="0">
    <w:nsid w:val="50675540"/>
    <w:multiLevelType w:val="hybridMultilevel"/>
    <w:tmpl w:val="2EF4B592"/>
    <w:lvl w:ilvl="0" w:tplc="80B6419C">
      <w:start w:val="1"/>
      <w:numFmt w:val="decimal"/>
      <w:pStyle w:val="JK-text-simpledoc"/>
      <w:lvlText w:val="%1."/>
      <w:lvlJc w:val="left"/>
      <w:pPr>
        <w:ind w:left="644" w:hanging="360"/>
      </w:pPr>
    </w:lvl>
    <w:lvl w:ilvl="1" w:tplc="041D0019">
      <w:start w:val="1"/>
      <w:numFmt w:val="lowerLetter"/>
      <w:lvlText w:val="%2)"/>
      <w:lvlJc w:val="left"/>
      <w:pPr>
        <w:ind w:left="1124" w:hanging="420"/>
      </w:pPr>
    </w:lvl>
    <w:lvl w:ilvl="2" w:tplc="041D001B">
      <w:start w:val="1"/>
      <w:numFmt w:val="lowerRoman"/>
      <w:lvlText w:val="%3."/>
      <w:lvlJc w:val="right"/>
      <w:pPr>
        <w:ind w:left="1544" w:hanging="420"/>
      </w:pPr>
    </w:lvl>
    <w:lvl w:ilvl="3" w:tplc="041D000F">
      <w:start w:val="1"/>
      <w:numFmt w:val="decimal"/>
      <w:lvlText w:val="%4."/>
      <w:lvlJc w:val="left"/>
      <w:pPr>
        <w:ind w:left="1964" w:hanging="420"/>
      </w:pPr>
    </w:lvl>
    <w:lvl w:ilvl="4" w:tplc="041D0019">
      <w:start w:val="1"/>
      <w:numFmt w:val="lowerLetter"/>
      <w:lvlText w:val="%5)"/>
      <w:lvlJc w:val="left"/>
      <w:pPr>
        <w:ind w:left="2384" w:hanging="420"/>
      </w:pPr>
    </w:lvl>
    <w:lvl w:ilvl="5" w:tplc="041D001B">
      <w:start w:val="1"/>
      <w:numFmt w:val="lowerRoman"/>
      <w:lvlText w:val="%6."/>
      <w:lvlJc w:val="right"/>
      <w:pPr>
        <w:ind w:left="2804" w:hanging="420"/>
      </w:pPr>
    </w:lvl>
    <w:lvl w:ilvl="6" w:tplc="041D000F">
      <w:start w:val="1"/>
      <w:numFmt w:val="decimal"/>
      <w:lvlText w:val="%7."/>
      <w:lvlJc w:val="left"/>
      <w:pPr>
        <w:ind w:left="3224" w:hanging="420"/>
      </w:pPr>
    </w:lvl>
    <w:lvl w:ilvl="7" w:tplc="041D0019">
      <w:start w:val="1"/>
      <w:numFmt w:val="lowerLetter"/>
      <w:lvlText w:val="%8)"/>
      <w:lvlJc w:val="left"/>
      <w:pPr>
        <w:ind w:left="3644" w:hanging="420"/>
      </w:pPr>
    </w:lvl>
    <w:lvl w:ilvl="8" w:tplc="041D001B">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1"/>
  </w:num>
  <w:num w:numId="7">
    <w:abstractNumId w:val="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lvl w:ilvl="0">
        <w:numFmt w:val="bullet"/>
        <w:lvlText w:val=""/>
        <w:legacy w:legacy="1" w:legacySpace="0" w:legacyIndent="283"/>
        <w:lvlJc w:val="left"/>
        <w:pPr>
          <w:ind w:left="567" w:hanging="283"/>
        </w:pPr>
        <w:rPr>
          <w:rFonts w:ascii="Symbol" w:hAnsi="Symbol" w:hint="default"/>
        </w:rPr>
      </w:lvl>
    </w:lvlOverride>
  </w:num>
  <w:num w:numId="9">
    <w:abstractNumId w:val="9"/>
    <w:lvlOverride w:ilvl="0">
      <w:startOverride w:val="1"/>
    </w:lvlOverride>
  </w:num>
  <w:num w:numId="10">
    <w:abstractNumId w:val="5"/>
  </w:num>
  <w:num w:numId="11">
    <w:abstractNumId w:val="7"/>
  </w:num>
  <w:num w:numId="1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24"/>
    <w:rsid w:val="00002453"/>
    <w:rsid w:val="000052CF"/>
    <w:rsid w:val="00022E4A"/>
    <w:rsid w:val="00041E10"/>
    <w:rsid w:val="00086FF1"/>
    <w:rsid w:val="000927A3"/>
    <w:rsid w:val="00093C13"/>
    <w:rsid w:val="000A0911"/>
    <w:rsid w:val="000A6394"/>
    <w:rsid w:val="000A7342"/>
    <w:rsid w:val="000B7FED"/>
    <w:rsid w:val="000C038A"/>
    <w:rsid w:val="000C2AC0"/>
    <w:rsid w:val="000C6598"/>
    <w:rsid w:val="000D44B3"/>
    <w:rsid w:val="000D547E"/>
    <w:rsid w:val="000E083B"/>
    <w:rsid w:val="000F135D"/>
    <w:rsid w:val="00145D43"/>
    <w:rsid w:val="00163AF9"/>
    <w:rsid w:val="00171A36"/>
    <w:rsid w:val="001814AF"/>
    <w:rsid w:val="00192C46"/>
    <w:rsid w:val="001A08B3"/>
    <w:rsid w:val="001A34A2"/>
    <w:rsid w:val="001A729F"/>
    <w:rsid w:val="001A7B60"/>
    <w:rsid w:val="001B52F0"/>
    <w:rsid w:val="001B7A65"/>
    <w:rsid w:val="001D251E"/>
    <w:rsid w:val="001E41F3"/>
    <w:rsid w:val="001E6674"/>
    <w:rsid w:val="001F14C9"/>
    <w:rsid w:val="002006D8"/>
    <w:rsid w:val="002470C7"/>
    <w:rsid w:val="0025284C"/>
    <w:rsid w:val="0026004D"/>
    <w:rsid w:val="002640DD"/>
    <w:rsid w:val="00275D12"/>
    <w:rsid w:val="00284FEB"/>
    <w:rsid w:val="002860C4"/>
    <w:rsid w:val="00291C75"/>
    <w:rsid w:val="002A25F0"/>
    <w:rsid w:val="002B5741"/>
    <w:rsid w:val="002C5B7C"/>
    <w:rsid w:val="002D5D86"/>
    <w:rsid w:val="002E472E"/>
    <w:rsid w:val="00305409"/>
    <w:rsid w:val="0030614F"/>
    <w:rsid w:val="00321439"/>
    <w:rsid w:val="00326F3E"/>
    <w:rsid w:val="00327B7C"/>
    <w:rsid w:val="003609EF"/>
    <w:rsid w:val="0036231A"/>
    <w:rsid w:val="00362A0B"/>
    <w:rsid w:val="00374DD4"/>
    <w:rsid w:val="0038502E"/>
    <w:rsid w:val="00393C3C"/>
    <w:rsid w:val="00393CDA"/>
    <w:rsid w:val="003D4A19"/>
    <w:rsid w:val="003E01DB"/>
    <w:rsid w:val="003E1A36"/>
    <w:rsid w:val="003E5BE2"/>
    <w:rsid w:val="00410371"/>
    <w:rsid w:val="004242F1"/>
    <w:rsid w:val="00442182"/>
    <w:rsid w:val="00454D7D"/>
    <w:rsid w:val="004A220A"/>
    <w:rsid w:val="004A7175"/>
    <w:rsid w:val="004B6C87"/>
    <w:rsid w:val="004B75B7"/>
    <w:rsid w:val="004D3720"/>
    <w:rsid w:val="004E6854"/>
    <w:rsid w:val="004F6BE4"/>
    <w:rsid w:val="005122C3"/>
    <w:rsid w:val="00514E03"/>
    <w:rsid w:val="0051580D"/>
    <w:rsid w:val="0052584C"/>
    <w:rsid w:val="0054407C"/>
    <w:rsid w:val="00547111"/>
    <w:rsid w:val="00555D85"/>
    <w:rsid w:val="00563600"/>
    <w:rsid w:val="005667CF"/>
    <w:rsid w:val="00581242"/>
    <w:rsid w:val="0058650F"/>
    <w:rsid w:val="00592D74"/>
    <w:rsid w:val="005C138D"/>
    <w:rsid w:val="005E2C44"/>
    <w:rsid w:val="005E488B"/>
    <w:rsid w:val="005E6649"/>
    <w:rsid w:val="00621188"/>
    <w:rsid w:val="006257ED"/>
    <w:rsid w:val="00625FAC"/>
    <w:rsid w:val="00640B56"/>
    <w:rsid w:val="00653D99"/>
    <w:rsid w:val="00665C47"/>
    <w:rsid w:val="00695808"/>
    <w:rsid w:val="006B46FB"/>
    <w:rsid w:val="006E21FB"/>
    <w:rsid w:val="00720921"/>
    <w:rsid w:val="00782AB2"/>
    <w:rsid w:val="00792342"/>
    <w:rsid w:val="00796E96"/>
    <w:rsid w:val="007977A8"/>
    <w:rsid w:val="007B512A"/>
    <w:rsid w:val="007C2097"/>
    <w:rsid w:val="007D6A07"/>
    <w:rsid w:val="007F7259"/>
    <w:rsid w:val="008040A8"/>
    <w:rsid w:val="008279FA"/>
    <w:rsid w:val="00827FEC"/>
    <w:rsid w:val="00833175"/>
    <w:rsid w:val="00855964"/>
    <w:rsid w:val="00860B02"/>
    <w:rsid w:val="008626E7"/>
    <w:rsid w:val="00870EE7"/>
    <w:rsid w:val="008863B9"/>
    <w:rsid w:val="008932BF"/>
    <w:rsid w:val="00895CB3"/>
    <w:rsid w:val="008A45A6"/>
    <w:rsid w:val="008C0080"/>
    <w:rsid w:val="008C5435"/>
    <w:rsid w:val="008C66C4"/>
    <w:rsid w:val="008E326A"/>
    <w:rsid w:val="008F319E"/>
    <w:rsid w:val="008F3789"/>
    <w:rsid w:val="008F6587"/>
    <w:rsid w:val="008F686C"/>
    <w:rsid w:val="009148DE"/>
    <w:rsid w:val="0091715B"/>
    <w:rsid w:val="00925C57"/>
    <w:rsid w:val="00941E30"/>
    <w:rsid w:val="0094368B"/>
    <w:rsid w:val="009777D9"/>
    <w:rsid w:val="00991B88"/>
    <w:rsid w:val="009A5753"/>
    <w:rsid w:val="009A579D"/>
    <w:rsid w:val="009B5BAA"/>
    <w:rsid w:val="009C2B62"/>
    <w:rsid w:val="009D76EE"/>
    <w:rsid w:val="009E2A5E"/>
    <w:rsid w:val="009E3297"/>
    <w:rsid w:val="009F0990"/>
    <w:rsid w:val="009F734F"/>
    <w:rsid w:val="00A246B6"/>
    <w:rsid w:val="00A34C85"/>
    <w:rsid w:val="00A47E70"/>
    <w:rsid w:val="00A50CF0"/>
    <w:rsid w:val="00A7671C"/>
    <w:rsid w:val="00A83631"/>
    <w:rsid w:val="00A90314"/>
    <w:rsid w:val="00AA2CBC"/>
    <w:rsid w:val="00AB36F1"/>
    <w:rsid w:val="00AC5820"/>
    <w:rsid w:val="00AD1CD8"/>
    <w:rsid w:val="00B07379"/>
    <w:rsid w:val="00B25595"/>
    <w:rsid w:val="00B258BB"/>
    <w:rsid w:val="00B332EE"/>
    <w:rsid w:val="00B468EB"/>
    <w:rsid w:val="00B62211"/>
    <w:rsid w:val="00B67B97"/>
    <w:rsid w:val="00B7439E"/>
    <w:rsid w:val="00B800FC"/>
    <w:rsid w:val="00B968C8"/>
    <w:rsid w:val="00BA3EC5"/>
    <w:rsid w:val="00BA51D9"/>
    <w:rsid w:val="00BB1059"/>
    <w:rsid w:val="00BB5DFC"/>
    <w:rsid w:val="00BD279D"/>
    <w:rsid w:val="00BD6840"/>
    <w:rsid w:val="00BD6BB8"/>
    <w:rsid w:val="00BE0A21"/>
    <w:rsid w:val="00BE5F8C"/>
    <w:rsid w:val="00C21B6E"/>
    <w:rsid w:val="00C47E57"/>
    <w:rsid w:val="00C6148F"/>
    <w:rsid w:val="00C62625"/>
    <w:rsid w:val="00C66BA2"/>
    <w:rsid w:val="00C80B67"/>
    <w:rsid w:val="00C95985"/>
    <w:rsid w:val="00CC2E0C"/>
    <w:rsid w:val="00CC5026"/>
    <w:rsid w:val="00CC68D0"/>
    <w:rsid w:val="00CD5C25"/>
    <w:rsid w:val="00CD718B"/>
    <w:rsid w:val="00D03F9A"/>
    <w:rsid w:val="00D06D51"/>
    <w:rsid w:val="00D24991"/>
    <w:rsid w:val="00D50255"/>
    <w:rsid w:val="00D66520"/>
    <w:rsid w:val="00DC03FF"/>
    <w:rsid w:val="00DD574A"/>
    <w:rsid w:val="00DE34CF"/>
    <w:rsid w:val="00E13F3D"/>
    <w:rsid w:val="00E34898"/>
    <w:rsid w:val="00E70236"/>
    <w:rsid w:val="00E907D5"/>
    <w:rsid w:val="00EB09B7"/>
    <w:rsid w:val="00ED5CE0"/>
    <w:rsid w:val="00EE7D7C"/>
    <w:rsid w:val="00F24634"/>
    <w:rsid w:val="00F25D98"/>
    <w:rsid w:val="00F300FB"/>
    <w:rsid w:val="00F359F6"/>
    <w:rsid w:val="00F671BC"/>
    <w:rsid w:val="00F76621"/>
    <w:rsid w:val="00F82D4C"/>
    <w:rsid w:val="00FB387D"/>
    <w:rsid w:val="00FB6386"/>
    <w:rsid w:val="00FD09D6"/>
    <w:rsid w:val="00FE75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07D5"/>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aliases w:val="lb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aliases w:val="UL"/>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paragraph" w:styleId="af">
    <w:name w:val="annotation subject"/>
    <w:basedOn w:val="ac"/>
    <w:next w:val="ac"/>
    <w:link w:val="Char4"/>
    <w:uiPriority w:val="99"/>
    <w:semiHidden/>
    <w:rsid w:val="000B7FED"/>
    <w:rPr>
      <w:b/>
      <w:bCs/>
    </w:rPr>
  </w:style>
  <w:style w:type="paragraph" w:styleId="af0">
    <w:name w:val="Document Map"/>
    <w:basedOn w:val="a"/>
    <w:link w:val="Char5"/>
    <w:uiPriority w:val="99"/>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numbering" w:customStyle="1" w:styleId="12">
    <w:name w:val="无列表1"/>
    <w:next w:val="a2"/>
    <w:uiPriority w:val="99"/>
    <w:semiHidden/>
    <w:unhideWhenUsed/>
    <w:rsid w:val="00563600"/>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1,1 Char"/>
    <w:basedOn w:val="a0"/>
    <w:link w:val="1"/>
    <w:rsid w:val="00563600"/>
    <w:rPr>
      <w:rFonts w:ascii="Arial" w:hAnsi="Arial"/>
      <w:sz w:val="36"/>
      <w:lang w:val="en-GB" w:eastAsia="en-US"/>
    </w:rPr>
  </w:style>
  <w:style w:type="character" w:customStyle="1" w:styleId="2Char">
    <w:name w:val="标题 2 Char"/>
    <w:aliases w:val="Head2A Char10,H2 Char10,h2 Char10,H21 Char10,Head 2 Char10,l2 Char10,TitreProp Char10,UNDERRUBRIK 1-2 Char10,Header 2 Char10,ITT t2 Char10,PA Major Section Char10,Livello 2 Char10,R2 Char10,Heading 2 Hidden Char10,Head1 Char10,2nd level Char10"/>
    <w:basedOn w:val="a0"/>
    <w:link w:val="2"/>
    <w:rsid w:val="00563600"/>
    <w:rPr>
      <w:rFonts w:ascii="Arial" w:hAnsi="Arial"/>
      <w:sz w:val="32"/>
      <w:lang w:val="en-GB" w:eastAsia="en-US"/>
    </w:rPr>
  </w:style>
  <w:style w:type="character" w:customStyle="1" w:styleId="3Char">
    <w:name w:val="标题 3 Char"/>
    <w:aliases w:val="Underrubrik2 Char10,H3 Char10,0H Char10,h3 Char10,no break Char10,l3 Char10,3 Char10,list 3 Char10,Head 3 Char10,1.1.1 Char10,3rd level Char10,Major Section Sub Section Char10,PA Minor Section Char10,Head3 Char10,Level 3 Head Char10,31 Char10"/>
    <w:basedOn w:val="a0"/>
    <w:link w:val="3"/>
    <w:rsid w:val="00563600"/>
    <w:rPr>
      <w:rFonts w:ascii="Arial" w:hAnsi="Arial"/>
      <w:sz w:val="28"/>
      <w:lang w:val="en-GB" w:eastAsia="en-US"/>
    </w:rPr>
  </w:style>
  <w:style w:type="character" w:customStyle="1" w:styleId="4Char">
    <w:name w:val="标题 4 Char"/>
    <w:aliases w:val="h4 Char1,Memo Heading 4 Char12,H4 Char1,H41 Char1,h41 Char1,H42 Char1,h42 Char1,H43 Char1,h43 Char1,H411 Char1,h411 Char1,H421 Char1,h421 Char1,H44 Char1,h44 Char1,H412 Char1,h412 Char1,H422 Char1,h422 Char1,H431 Char1,h431 Char1,H45 Char1"/>
    <w:basedOn w:val="a0"/>
    <w:link w:val="4"/>
    <w:rsid w:val="00563600"/>
    <w:rPr>
      <w:rFonts w:ascii="Arial" w:hAnsi="Arial"/>
      <w:sz w:val="24"/>
      <w:lang w:val="en-GB" w:eastAsia="en-US"/>
    </w:rPr>
  </w:style>
  <w:style w:type="character" w:customStyle="1" w:styleId="5Char">
    <w:name w:val="标题 5 Char"/>
    <w:aliases w:val="M5 Char1,mh2 Char1,Module heading 2 Char5,heading 8 Char1,Numbered Sub-list Char5,h5 Char1,Heading5 Char1,Head5 Char1,H5 Char5,5 Char1,Heading 81 Char,标题 81 Char1,Heading 811 Char1"/>
    <w:basedOn w:val="a0"/>
    <w:link w:val="5"/>
    <w:rsid w:val="00563600"/>
    <w:rPr>
      <w:rFonts w:ascii="Arial" w:hAnsi="Arial"/>
      <w:sz w:val="22"/>
      <w:lang w:val="en-GB" w:eastAsia="en-US"/>
    </w:rPr>
  </w:style>
  <w:style w:type="character" w:customStyle="1" w:styleId="6Char">
    <w:name w:val="标题 6 Char"/>
    <w:basedOn w:val="a0"/>
    <w:link w:val="6"/>
    <w:rsid w:val="00563600"/>
    <w:rPr>
      <w:rFonts w:ascii="Arial" w:hAnsi="Arial"/>
      <w:lang w:val="en-GB" w:eastAsia="en-US"/>
    </w:rPr>
  </w:style>
  <w:style w:type="character" w:customStyle="1" w:styleId="7Char">
    <w:name w:val="标题 7 Char"/>
    <w:basedOn w:val="a0"/>
    <w:link w:val="7"/>
    <w:rsid w:val="00563600"/>
    <w:rPr>
      <w:rFonts w:ascii="Arial" w:hAnsi="Arial"/>
      <w:lang w:val="en-GB" w:eastAsia="en-US"/>
    </w:rPr>
  </w:style>
  <w:style w:type="character" w:customStyle="1" w:styleId="8Char">
    <w:name w:val="标题 8 Char"/>
    <w:basedOn w:val="a0"/>
    <w:link w:val="8"/>
    <w:rsid w:val="00563600"/>
    <w:rPr>
      <w:rFonts w:ascii="Arial" w:hAnsi="Arial"/>
      <w:sz w:val="36"/>
      <w:lang w:val="en-GB" w:eastAsia="en-US"/>
    </w:rPr>
  </w:style>
  <w:style w:type="character" w:customStyle="1" w:styleId="9Char">
    <w:name w:val="标题 9 Char"/>
    <w:basedOn w:val="a0"/>
    <w:link w:val="9"/>
    <w:rsid w:val="00563600"/>
    <w:rPr>
      <w:rFonts w:ascii="Arial" w:hAnsi="Arial"/>
      <w:sz w:val="36"/>
      <w:lang w:val="en-GB" w:eastAsia="en-US"/>
    </w:rPr>
  </w:style>
  <w:style w:type="paragraph" w:styleId="HTML">
    <w:name w:val="HTML Address"/>
    <w:basedOn w:val="a"/>
    <w:link w:val="HTMLChar"/>
    <w:semiHidden/>
    <w:unhideWhenUsed/>
    <w:rsid w:val="00563600"/>
    <w:pPr>
      <w:overflowPunct w:val="0"/>
      <w:autoSpaceDE w:val="0"/>
      <w:autoSpaceDN w:val="0"/>
      <w:adjustRightInd w:val="0"/>
    </w:pPr>
    <w:rPr>
      <w:i/>
      <w:iCs/>
      <w:lang w:eastAsia="en-GB"/>
    </w:rPr>
  </w:style>
  <w:style w:type="character" w:customStyle="1" w:styleId="HTMLChar">
    <w:name w:val="HTML 地址 Char"/>
    <w:basedOn w:val="a0"/>
    <w:link w:val="HTML"/>
    <w:semiHidden/>
    <w:rsid w:val="00563600"/>
    <w:rPr>
      <w:rFonts w:ascii="Times New Roman" w:hAnsi="Times New Roman"/>
      <w:i/>
      <w:iCs/>
      <w:lang w:val="en-GB" w:eastAsia="en-GB"/>
    </w:rPr>
  </w:style>
  <w:style w:type="character" w:styleId="HTML0">
    <w:name w:val="HTML Code"/>
    <w:semiHidden/>
    <w:unhideWhenUsed/>
    <w:rsid w:val="00563600"/>
    <w:rPr>
      <w:rFonts w:ascii="Arial Unicode MS" w:eastAsia="Arial Unicode MS" w:hAnsi="Arial Unicode MS" w:cs="Arial Unicode MS" w:hint="eastAsia"/>
      <w:sz w:val="24"/>
      <w:szCs w:val="24"/>
    </w:rPr>
  </w:style>
  <w:style w:type="character" w:customStyle="1" w:styleId="1Char1">
    <w:name w:val="标题 1 Char1"/>
    <w:aliases w:val="H1 Char,Huvudrubrik Char,app heading 1 Char,l1 Char,h1 Char,h11 Char,h12 Char,h13 Char,h14 Char,h15 Char,h16 Char,NMP Heading 1 Char,heading 1 Char,h17 Char,h111 Char,h121 Char,h131 Char,h141 Char,h151 Char,h161 Char,h18 Char,h112 Char"/>
    <w:rsid w:val="00563600"/>
    <w:rPr>
      <w:rFonts w:ascii="Arial" w:hAnsi="Arial" w:cs="Arial" w:hint="default"/>
      <w:sz w:val="36"/>
      <w:lang w:val="en-GB" w:eastAsia="en-US" w:bidi="ar-SA"/>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semiHidden/>
    <w:rsid w:val="00563600"/>
    <w:rPr>
      <w:rFonts w:ascii="Arial" w:eastAsia="宋体" w:hAnsi="Arial" w:cs="Arial" w:hint="default"/>
      <w:sz w:val="32"/>
      <w:lang w:val="en-GB" w:eastAsia="en-US" w:bidi="ar-SA"/>
    </w:rPr>
  </w:style>
  <w:style w:type="character" w:customStyle="1" w:styleId="3Char1">
    <w:name w:val="标题 3 Char1"/>
    <w:aliases w:val="Underrubrik2 Char,H3 Char,0H Char,h3 Char,no break Char,l3 Char,3 Char,list 3 Char,Head 3 Char,1.1.1 Char,3rd level Char,Major Section Sub Section Char,PA Minor Section Char,Head3 Char,Level 3 Head Char,31 Char,32 Char,33 Char,311 Char"/>
    <w:semiHidden/>
    <w:rsid w:val="00563600"/>
    <w:rPr>
      <w:rFonts w:ascii="Arial" w:eastAsia="宋体" w:hAnsi="Arial" w:cs="Arial" w:hint="default"/>
      <w:sz w:val="28"/>
      <w:lang w:val="en-GB" w:eastAsia="en-US" w:bidi="ar-SA"/>
    </w:rPr>
  </w:style>
  <w:style w:type="character" w:customStyle="1" w:styleId="4Char1">
    <w:name w:val="标题 4 Char1"/>
    <w:aliases w:val="h4 Char,Memo Heading 4 Char,H4 Char,H41 Char,h41 Char,H42 Char,h42 Char,H43 Char,h43 Char,H411 Char,h411 Char,H421 Char,h421 Char,H44 Char,h44 Char,H412 Char,h412 Char,H422 Char,h422 Char,H431 Char,h431 Char,H45 Char,h45 Char,H413 Char,4 Char"/>
    <w:semiHidden/>
    <w:rsid w:val="00563600"/>
    <w:rPr>
      <w:rFonts w:ascii="Arial" w:hAnsi="Arial" w:cs="Arial" w:hint="default"/>
      <w:sz w:val="24"/>
      <w:szCs w:val="28"/>
      <w:lang w:val="en-GB" w:eastAsia="en-US" w:bidi="ar-SA"/>
    </w:rPr>
  </w:style>
  <w:style w:type="character" w:customStyle="1" w:styleId="5Char1">
    <w:name w:val="标题 5 Char1"/>
    <w:aliases w:val="M5 Char,mh2 Char,Module heading 2 Char,heading 8 Char,Numbered Sub-list Char,h5 Char,Heading5 Char,Head5 Char,H5 Char,5 Char,Heading 81 Char1,标题 81 Char,Heading 811 Char"/>
    <w:semiHidden/>
    <w:rsid w:val="00563600"/>
    <w:rPr>
      <w:rFonts w:ascii="Arial" w:eastAsia="MS Mincho" w:hAnsi="Arial" w:cs="Arial" w:hint="default"/>
      <w:sz w:val="22"/>
      <w:lang w:val="en-GB" w:eastAsia="en-US" w:bidi="ar-SA"/>
    </w:rPr>
  </w:style>
  <w:style w:type="character" w:styleId="HTML1">
    <w:name w:val="HTML Keyboard"/>
    <w:semiHidden/>
    <w:unhideWhenUsed/>
    <w:rsid w:val="00563600"/>
    <w:rPr>
      <w:rFonts w:ascii="Courier New" w:eastAsia="Times New Roman" w:hAnsi="Courier New" w:cs="Times New Roman" w:hint="default"/>
      <w:sz w:val="24"/>
      <w:szCs w:val="24"/>
    </w:rPr>
  </w:style>
  <w:style w:type="paragraph" w:styleId="HTML2">
    <w:name w:val="HTML Preformatted"/>
    <w:basedOn w:val="a"/>
    <w:link w:val="HTMLChar0"/>
    <w:semiHidden/>
    <w:unhideWhenUsed/>
    <w:rsid w:val="00563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s="Courier New"/>
      <w:lang w:eastAsia="en-GB"/>
    </w:rPr>
  </w:style>
  <w:style w:type="character" w:customStyle="1" w:styleId="HTMLChar0">
    <w:name w:val="HTML 预设格式 Char"/>
    <w:basedOn w:val="a0"/>
    <w:link w:val="HTML2"/>
    <w:semiHidden/>
    <w:rsid w:val="00563600"/>
    <w:rPr>
      <w:rFonts w:ascii="Courier New" w:eastAsia="MS Mincho" w:hAnsi="Courier New" w:cs="Courier New"/>
      <w:lang w:val="en-GB" w:eastAsia="en-GB"/>
    </w:rPr>
  </w:style>
  <w:style w:type="character" w:styleId="HTML3">
    <w:name w:val="HTML Sample"/>
    <w:semiHidden/>
    <w:unhideWhenUsed/>
    <w:rsid w:val="00563600"/>
    <w:rPr>
      <w:rFonts w:ascii="Courier New" w:eastAsia="Times New Roman" w:hAnsi="Courier New" w:cs="Times New Roman" w:hint="default"/>
    </w:rPr>
  </w:style>
  <w:style w:type="character" w:styleId="HTML4">
    <w:name w:val="HTML Typewriter"/>
    <w:semiHidden/>
    <w:unhideWhenUsed/>
    <w:rsid w:val="00563600"/>
    <w:rPr>
      <w:rFonts w:ascii="Courier New" w:eastAsia="Times New Roman" w:hAnsi="Courier New" w:cs="Courier New" w:hint="default"/>
      <w:sz w:val="24"/>
      <w:szCs w:val="24"/>
    </w:rPr>
  </w:style>
  <w:style w:type="paragraph" w:styleId="af1">
    <w:name w:val="Normal (Web)"/>
    <w:basedOn w:val="a"/>
    <w:semiHidden/>
    <w:unhideWhenUsed/>
    <w:rsid w:val="00563600"/>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af2">
    <w:name w:val="Normal Indent"/>
    <w:aliases w:val="d"/>
    <w:basedOn w:val="a"/>
    <w:semiHidden/>
    <w:unhideWhenUsed/>
    <w:rsid w:val="00563600"/>
    <w:pPr>
      <w:overflowPunct w:val="0"/>
      <w:autoSpaceDE w:val="0"/>
      <w:autoSpaceDN w:val="0"/>
      <w:adjustRightInd w:val="0"/>
      <w:ind w:left="708"/>
    </w:pPr>
    <w:rPr>
      <w:rFonts w:eastAsia="MS Mincho"/>
      <w:lang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563600"/>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563600"/>
    <w:rPr>
      <w:rFonts w:ascii="Times New Roman" w:hAnsi="Times New Roman"/>
      <w:sz w:val="18"/>
      <w:szCs w:val="18"/>
      <w:lang w:val="en-GB" w:eastAsia="en-GB"/>
    </w:rPr>
  </w:style>
  <w:style w:type="character" w:customStyle="1" w:styleId="Char2">
    <w:name w:val="批注文字 Char"/>
    <w:basedOn w:val="a0"/>
    <w:link w:val="ac"/>
    <w:semiHidden/>
    <w:rsid w:val="00563600"/>
    <w:rPr>
      <w:rFonts w:ascii="Times New Roman" w:hAnsi="Times New Roman"/>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
    <w:basedOn w:val="a0"/>
    <w:link w:val="a4"/>
    <w:locked/>
    <w:rsid w:val="00563600"/>
    <w:rPr>
      <w:rFonts w:ascii="Arial" w:hAnsi="Arial"/>
      <w:b/>
      <w:noProof/>
      <w:sz w:val="18"/>
      <w:lang w:val="en-GB" w:eastAsia="en-US"/>
    </w:rPr>
  </w:style>
  <w:style w:type="character" w:customStyle="1" w:styleId="Char11">
    <w:name w:val="页眉 Char1"/>
    <w:aliases w:val="header odd Char,header Char,header odd1 Char,header odd2 Char,header odd3 Char,header odd4 Char,header odd5 Char,header odd6 Char,header1 Char,header2 Char,header3 Char,header odd11 Char,header odd21 Char,header odd7 Char,header4 Char"/>
    <w:basedOn w:val="a0"/>
    <w:semiHidden/>
    <w:rsid w:val="00563600"/>
    <w:rPr>
      <w:rFonts w:ascii="Times New Roman" w:hAnsi="Times New Roman"/>
      <w:sz w:val="18"/>
      <w:szCs w:val="18"/>
      <w:lang w:val="en-GB" w:eastAsia="en-GB"/>
    </w:rPr>
  </w:style>
  <w:style w:type="character" w:customStyle="1" w:styleId="Char1">
    <w:name w:val="页脚 Char"/>
    <w:basedOn w:val="a0"/>
    <w:link w:val="a9"/>
    <w:rsid w:val="00563600"/>
    <w:rPr>
      <w:rFonts w:ascii="Arial" w:hAnsi="Arial"/>
      <w:b/>
      <w:i/>
      <w:noProof/>
      <w:sz w:val="18"/>
      <w:lang w:val="en-GB" w:eastAsia="en-US"/>
    </w:rPr>
  </w:style>
  <w:style w:type="paragraph" w:styleId="af3">
    <w:name w:val="index heading"/>
    <w:basedOn w:val="a"/>
    <w:next w:val="a"/>
    <w:semiHidden/>
    <w:unhideWhenUsed/>
    <w:rsid w:val="00563600"/>
    <w:pPr>
      <w:pBdr>
        <w:top w:val="single" w:sz="12" w:space="0" w:color="auto"/>
      </w:pBdr>
      <w:overflowPunct w:val="0"/>
      <w:autoSpaceDE w:val="0"/>
      <w:autoSpaceDN w:val="0"/>
      <w:adjustRightInd w:val="0"/>
      <w:spacing w:before="360" w:after="240"/>
    </w:pPr>
    <w:rPr>
      <w:b/>
      <w:i/>
      <w:sz w:val="26"/>
      <w:lang w:eastAsia="en-GB"/>
    </w:rPr>
  </w:style>
  <w:style w:type="character" w:customStyle="1" w:styleId="Char6">
    <w:name w:val="题注 Char"/>
    <w:aliases w:val="cap Char1,cap Char Char,Caption Char Char,Caption Char1 Char Char,cap Char Char1 Char,Caption Char Char1 Char Char,cap Char2 Char Char,Ca Char1"/>
    <w:link w:val="af4"/>
    <w:semiHidden/>
    <w:locked/>
    <w:rsid w:val="00563600"/>
    <w:rPr>
      <w:b/>
      <w:lang w:val="en-GB" w:eastAsia="en-GB"/>
    </w:rPr>
  </w:style>
  <w:style w:type="paragraph" w:styleId="af4">
    <w:name w:val="caption"/>
    <w:aliases w:val="cap,cap Char,Caption Char,Caption Char1 Char,cap Char Char1,Caption Char Char1 Char,cap Char2 Char,Ca"/>
    <w:basedOn w:val="a"/>
    <w:next w:val="a"/>
    <w:link w:val="Char6"/>
    <w:semiHidden/>
    <w:unhideWhenUsed/>
    <w:qFormat/>
    <w:rsid w:val="00563600"/>
    <w:pPr>
      <w:overflowPunct w:val="0"/>
      <w:autoSpaceDE w:val="0"/>
      <w:autoSpaceDN w:val="0"/>
      <w:adjustRightInd w:val="0"/>
      <w:spacing w:before="120" w:after="120"/>
    </w:pPr>
    <w:rPr>
      <w:rFonts w:ascii="CG Times (WN)" w:hAnsi="CG Times (WN)"/>
      <w:b/>
      <w:lang w:eastAsia="en-GB"/>
    </w:rPr>
  </w:style>
  <w:style w:type="paragraph" w:styleId="af5">
    <w:name w:val="envelope return"/>
    <w:basedOn w:val="a"/>
    <w:semiHidden/>
    <w:unhideWhenUsed/>
    <w:rsid w:val="00563600"/>
    <w:pPr>
      <w:overflowPunct w:val="0"/>
      <w:autoSpaceDE w:val="0"/>
      <w:autoSpaceDN w:val="0"/>
      <w:adjustRightInd w:val="0"/>
    </w:pPr>
    <w:rPr>
      <w:rFonts w:ascii="Arial" w:hAnsi="Arial" w:cs="Arial"/>
      <w:lang w:eastAsia="en-GB"/>
    </w:rPr>
  </w:style>
  <w:style w:type="paragraph" w:styleId="af6">
    <w:name w:val="endnote text"/>
    <w:basedOn w:val="a"/>
    <w:link w:val="Char7"/>
    <w:semiHidden/>
    <w:unhideWhenUsed/>
    <w:rsid w:val="00563600"/>
    <w:pPr>
      <w:autoSpaceDN w:val="0"/>
      <w:snapToGrid w:val="0"/>
    </w:pPr>
    <w:rPr>
      <w:lang w:eastAsia="en-GB"/>
    </w:rPr>
  </w:style>
  <w:style w:type="character" w:customStyle="1" w:styleId="Char7">
    <w:name w:val="尾注文本 Char"/>
    <w:basedOn w:val="a0"/>
    <w:link w:val="af6"/>
    <w:semiHidden/>
    <w:rsid w:val="00563600"/>
    <w:rPr>
      <w:rFonts w:ascii="Times New Roman" w:hAnsi="Times New Roman"/>
      <w:lang w:val="en-GB" w:eastAsia="en-GB"/>
    </w:rPr>
  </w:style>
  <w:style w:type="character" w:customStyle="1" w:styleId="2Char0">
    <w:name w:val="列表 2 Char"/>
    <w:link w:val="24"/>
    <w:locked/>
    <w:rsid w:val="00563600"/>
    <w:rPr>
      <w:rFonts w:ascii="Times New Roman" w:hAnsi="Times New Roman"/>
      <w:lang w:val="en-GB" w:eastAsia="en-US"/>
    </w:rPr>
  </w:style>
  <w:style w:type="character" w:customStyle="1" w:styleId="3Char0">
    <w:name w:val="列表 3 Char"/>
    <w:link w:val="32"/>
    <w:locked/>
    <w:rsid w:val="00563600"/>
    <w:rPr>
      <w:rFonts w:ascii="Times New Roman" w:hAnsi="Times New Roman"/>
      <w:lang w:val="en-GB" w:eastAsia="en-US"/>
    </w:rPr>
  </w:style>
  <w:style w:type="paragraph" w:styleId="33">
    <w:name w:val="List Number 3"/>
    <w:basedOn w:val="a"/>
    <w:semiHidden/>
    <w:unhideWhenUsed/>
    <w:rsid w:val="00563600"/>
    <w:pPr>
      <w:tabs>
        <w:tab w:val="num" w:pos="926"/>
      </w:tabs>
      <w:overflowPunct w:val="0"/>
      <w:autoSpaceDE w:val="0"/>
      <w:autoSpaceDN w:val="0"/>
      <w:adjustRightInd w:val="0"/>
      <w:ind w:left="926" w:hanging="360"/>
    </w:pPr>
    <w:rPr>
      <w:rFonts w:eastAsia="MS Mincho"/>
      <w:lang w:eastAsia="en-GB"/>
    </w:rPr>
  </w:style>
  <w:style w:type="paragraph" w:styleId="43">
    <w:name w:val="List Number 4"/>
    <w:basedOn w:val="a"/>
    <w:semiHidden/>
    <w:unhideWhenUsed/>
    <w:rsid w:val="00563600"/>
    <w:pPr>
      <w:tabs>
        <w:tab w:val="num" w:pos="720"/>
        <w:tab w:val="num" w:pos="1209"/>
      </w:tabs>
      <w:overflowPunct w:val="0"/>
      <w:autoSpaceDE w:val="0"/>
      <w:autoSpaceDN w:val="0"/>
      <w:adjustRightInd w:val="0"/>
      <w:ind w:left="1209" w:hanging="360"/>
    </w:pPr>
    <w:rPr>
      <w:rFonts w:eastAsia="MS Mincho"/>
      <w:lang w:eastAsia="en-GB"/>
    </w:rPr>
  </w:style>
  <w:style w:type="paragraph" w:styleId="53">
    <w:name w:val="List Number 5"/>
    <w:basedOn w:val="a"/>
    <w:semiHidden/>
    <w:unhideWhenUsed/>
    <w:rsid w:val="00563600"/>
    <w:pPr>
      <w:tabs>
        <w:tab w:val="num" w:pos="1492"/>
        <w:tab w:val="num" w:pos="1800"/>
      </w:tabs>
      <w:overflowPunct w:val="0"/>
      <w:autoSpaceDE w:val="0"/>
      <w:autoSpaceDN w:val="0"/>
      <w:adjustRightInd w:val="0"/>
      <w:ind w:left="1800" w:hanging="360"/>
    </w:pPr>
    <w:rPr>
      <w:rFonts w:eastAsia="MS Mincho"/>
      <w:lang w:eastAsia="en-GB"/>
    </w:rPr>
  </w:style>
  <w:style w:type="paragraph" w:styleId="af7">
    <w:name w:val="Title"/>
    <w:basedOn w:val="a"/>
    <w:next w:val="a"/>
    <w:link w:val="Char8"/>
    <w:qFormat/>
    <w:rsid w:val="00563600"/>
    <w:pPr>
      <w:overflowPunct w:val="0"/>
      <w:autoSpaceDE w:val="0"/>
      <w:autoSpaceDN w:val="0"/>
      <w:adjustRightInd w:val="0"/>
      <w:spacing w:before="240" w:after="60"/>
      <w:outlineLvl w:val="0"/>
    </w:pPr>
    <w:rPr>
      <w:rFonts w:ascii="Courier New" w:hAnsi="Courier New"/>
      <w:lang w:val="nb-NO" w:eastAsia="en-GB"/>
    </w:rPr>
  </w:style>
  <w:style w:type="character" w:customStyle="1" w:styleId="Char8">
    <w:name w:val="标题 Char"/>
    <w:basedOn w:val="a0"/>
    <w:link w:val="af7"/>
    <w:rsid w:val="00563600"/>
    <w:rPr>
      <w:rFonts w:ascii="Courier New" w:hAnsi="Courier New"/>
      <w:lang w:val="nb-NO" w:eastAsia="en-GB"/>
    </w:rPr>
  </w:style>
  <w:style w:type="paragraph" w:styleId="af8">
    <w:name w:val="Closing"/>
    <w:basedOn w:val="a"/>
    <w:link w:val="Char9"/>
    <w:semiHidden/>
    <w:unhideWhenUsed/>
    <w:rsid w:val="00563600"/>
    <w:pPr>
      <w:overflowPunct w:val="0"/>
      <w:autoSpaceDE w:val="0"/>
      <w:autoSpaceDN w:val="0"/>
      <w:adjustRightInd w:val="0"/>
      <w:ind w:left="4252"/>
    </w:pPr>
    <w:rPr>
      <w:lang w:eastAsia="en-GB"/>
    </w:rPr>
  </w:style>
  <w:style w:type="character" w:customStyle="1" w:styleId="Char9">
    <w:name w:val="结束语 Char"/>
    <w:basedOn w:val="a0"/>
    <w:link w:val="af8"/>
    <w:semiHidden/>
    <w:rsid w:val="00563600"/>
    <w:rPr>
      <w:rFonts w:ascii="Times New Roman" w:hAnsi="Times New Roman"/>
      <w:lang w:val="en-GB" w:eastAsia="en-GB"/>
    </w:rPr>
  </w:style>
  <w:style w:type="paragraph" w:styleId="af9">
    <w:name w:val="Signature"/>
    <w:basedOn w:val="a"/>
    <w:link w:val="Chara"/>
    <w:semiHidden/>
    <w:unhideWhenUsed/>
    <w:rsid w:val="00563600"/>
    <w:pPr>
      <w:overflowPunct w:val="0"/>
      <w:autoSpaceDE w:val="0"/>
      <w:autoSpaceDN w:val="0"/>
      <w:adjustRightInd w:val="0"/>
      <w:ind w:left="4252"/>
    </w:pPr>
    <w:rPr>
      <w:lang w:eastAsia="en-GB"/>
    </w:rPr>
  </w:style>
  <w:style w:type="character" w:customStyle="1" w:styleId="Chara">
    <w:name w:val="签名 Char"/>
    <w:basedOn w:val="a0"/>
    <w:link w:val="af9"/>
    <w:semiHidden/>
    <w:rsid w:val="00563600"/>
    <w:rPr>
      <w:rFonts w:ascii="Times New Roman" w:hAnsi="Times New Roman"/>
      <w:lang w:val="en-GB" w:eastAsia="en-GB"/>
    </w:rPr>
  </w:style>
  <w:style w:type="character" w:customStyle="1" w:styleId="Charb">
    <w:name w:val="正文文本 Char"/>
    <w:aliases w:val="bt Char8,Corps de texte Car Char8,Corps de texte Car1 Car Char8,Corps de texte Car Car Car Char8,Corps de texte Car1 Car Car Car Char8,Corps de texte Car Car Car Car Car Char8,Corps de texte Car1 Car Car Car Car Car Char8,bt Car Char"/>
    <w:basedOn w:val="a0"/>
    <w:link w:val="afa"/>
    <w:semiHidden/>
    <w:locked/>
    <w:rsid w:val="00563600"/>
    <w:rPr>
      <w:lang w:val="en-GB"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b"/>
    <w:semiHidden/>
    <w:unhideWhenUsed/>
    <w:rsid w:val="00563600"/>
    <w:pPr>
      <w:overflowPunct w:val="0"/>
      <w:autoSpaceDE w:val="0"/>
      <w:autoSpaceDN w:val="0"/>
      <w:adjustRightInd w:val="0"/>
    </w:pPr>
    <w:rPr>
      <w:rFonts w:ascii="CG Times (WN)" w:hAnsi="CG Times (WN)"/>
      <w:lang w:eastAsia="en-GB"/>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0"/>
    <w:semiHidden/>
    <w:rsid w:val="00563600"/>
    <w:rPr>
      <w:rFonts w:ascii="Times New Roman" w:hAnsi="Times New Roman"/>
      <w:lang w:val="en-GB" w:eastAsia="en-US"/>
    </w:rPr>
  </w:style>
  <w:style w:type="paragraph" w:styleId="afb">
    <w:name w:val="Body Text Indent"/>
    <w:basedOn w:val="a"/>
    <w:link w:val="Charc"/>
    <w:semiHidden/>
    <w:unhideWhenUsed/>
    <w:rsid w:val="00563600"/>
    <w:pPr>
      <w:overflowPunct w:val="0"/>
      <w:autoSpaceDE w:val="0"/>
      <w:autoSpaceDN w:val="0"/>
      <w:adjustRightInd w:val="0"/>
      <w:spacing w:after="120"/>
      <w:ind w:left="360"/>
    </w:pPr>
    <w:rPr>
      <w:lang w:eastAsia="en-GB"/>
    </w:rPr>
  </w:style>
  <w:style w:type="character" w:customStyle="1" w:styleId="Charc">
    <w:name w:val="正文文本缩进 Char"/>
    <w:basedOn w:val="a0"/>
    <w:link w:val="afb"/>
    <w:semiHidden/>
    <w:rsid w:val="00563600"/>
    <w:rPr>
      <w:rFonts w:ascii="Times New Roman" w:hAnsi="Times New Roman"/>
      <w:lang w:val="en-GB" w:eastAsia="en-GB"/>
    </w:rPr>
  </w:style>
  <w:style w:type="paragraph" w:styleId="afc">
    <w:name w:val="List Continue"/>
    <w:basedOn w:val="a"/>
    <w:semiHidden/>
    <w:unhideWhenUsed/>
    <w:rsid w:val="00563600"/>
    <w:pPr>
      <w:overflowPunct w:val="0"/>
      <w:autoSpaceDE w:val="0"/>
      <w:autoSpaceDN w:val="0"/>
      <w:adjustRightInd w:val="0"/>
      <w:spacing w:after="120"/>
      <w:ind w:left="283"/>
    </w:pPr>
    <w:rPr>
      <w:lang w:eastAsia="en-GB"/>
    </w:rPr>
  </w:style>
  <w:style w:type="paragraph" w:styleId="25">
    <w:name w:val="List Continue 2"/>
    <w:basedOn w:val="a"/>
    <w:semiHidden/>
    <w:unhideWhenUsed/>
    <w:rsid w:val="00563600"/>
    <w:pPr>
      <w:overflowPunct w:val="0"/>
      <w:autoSpaceDE w:val="0"/>
      <w:autoSpaceDN w:val="0"/>
      <w:adjustRightInd w:val="0"/>
      <w:spacing w:after="120"/>
      <w:ind w:left="566"/>
    </w:pPr>
    <w:rPr>
      <w:lang w:eastAsia="en-GB"/>
    </w:rPr>
  </w:style>
  <w:style w:type="paragraph" w:styleId="34">
    <w:name w:val="List Continue 3"/>
    <w:basedOn w:val="a"/>
    <w:semiHidden/>
    <w:unhideWhenUsed/>
    <w:rsid w:val="00563600"/>
    <w:pPr>
      <w:overflowPunct w:val="0"/>
      <w:autoSpaceDE w:val="0"/>
      <w:autoSpaceDN w:val="0"/>
      <w:adjustRightInd w:val="0"/>
      <w:spacing w:after="120"/>
      <w:ind w:left="849"/>
    </w:pPr>
    <w:rPr>
      <w:lang w:eastAsia="en-GB"/>
    </w:rPr>
  </w:style>
  <w:style w:type="paragraph" w:styleId="44">
    <w:name w:val="List Continue 4"/>
    <w:basedOn w:val="a"/>
    <w:semiHidden/>
    <w:unhideWhenUsed/>
    <w:rsid w:val="00563600"/>
    <w:pPr>
      <w:overflowPunct w:val="0"/>
      <w:autoSpaceDE w:val="0"/>
      <w:autoSpaceDN w:val="0"/>
      <w:adjustRightInd w:val="0"/>
      <w:spacing w:after="120"/>
      <w:ind w:left="1132"/>
    </w:pPr>
    <w:rPr>
      <w:lang w:eastAsia="en-GB"/>
    </w:rPr>
  </w:style>
  <w:style w:type="paragraph" w:styleId="54">
    <w:name w:val="List Continue 5"/>
    <w:basedOn w:val="a"/>
    <w:semiHidden/>
    <w:unhideWhenUsed/>
    <w:rsid w:val="00563600"/>
    <w:pPr>
      <w:overflowPunct w:val="0"/>
      <w:autoSpaceDE w:val="0"/>
      <w:autoSpaceDN w:val="0"/>
      <w:adjustRightInd w:val="0"/>
      <w:spacing w:after="120"/>
      <w:ind w:left="1415"/>
    </w:pPr>
    <w:rPr>
      <w:lang w:eastAsia="en-GB"/>
    </w:rPr>
  </w:style>
  <w:style w:type="paragraph" w:styleId="afd">
    <w:name w:val="Message Header"/>
    <w:basedOn w:val="a"/>
    <w:link w:val="Chard"/>
    <w:semiHidden/>
    <w:unhideWhenUsed/>
    <w:rsid w:val="005636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Arial" w:hAnsi="Arial" w:cs="Arial"/>
      <w:sz w:val="24"/>
      <w:szCs w:val="24"/>
      <w:lang w:eastAsia="en-GB"/>
    </w:rPr>
  </w:style>
  <w:style w:type="character" w:customStyle="1" w:styleId="Chard">
    <w:name w:val="信息标题 Char"/>
    <w:basedOn w:val="a0"/>
    <w:link w:val="afd"/>
    <w:semiHidden/>
    <w:rsid w:val="00563600"/>
    <w:rPr>
      <w:rFonts w:ascii="Arial" w:hAnsi="Arial" w:cs="Arial"/>
      <w:sz w:val="24"/>
      <w:szCs w:val="24"/>
      <w:shd w:val="pct20" w:color="auto" w:fill="auto"/>
      <w:lang w:val="en-GB" w:eastAsia="en-GB"/>
    </w:rPr>
  </w:style>
  <w:style w:type="paragraph" w:styleId="afe">
    <w:name w:val="Subtitle"/>
    <w:basedOn w:val="a"/>
    <w:link w:val="Chare"/>
    <w:qFormat/>
    <w:rsid w:val="00563600"/>
    <w:pPr>
      <w:overflowPunct w:val="0"/>
      <w:autoSpaceDE w:val="0"/>
      <w:autoSpaceDN w:val="0"/>
      <w:adjustRightInd w:val="0"/>
      <w:spacing w:after="60"/>
      <w:jc w:val="center"/>
      <w:outlineLvl w:val="1"/>
    </w:pPr>
    <w:rPr>
      <w:rFonts w:ascii="Arial" w:hAnsi="Arial" w:cs="Arial"/>
      <w:sz w:val="24"/>
      <w:szCs w:val="24"/>
      <w:lang w:eastAsia="en-GB"/>
    </w:rPr>
  </w:style>
  <w:style w:type="character" w:customStyle="1" w:styleId="Chare">
    <w:name w:val="副标题 Char"/>
    <w:basedOn w:val="a0"/>
    <w:link w:val="afe"/>
    <w:rsid w:val="00563600"/>
    <w:rPr>
      <w:rFonts w:ascii="Arial" w:hAnsi="Arial" w:cs="Arial"/>
      <w:sz w:val="24"/>
      <w:szCs w:val="24"/>
      <w:lang w:val="en-GB" w:eastAsia="en-GB"/>
    </w:rPr>
  </w:style>
  <w:style w:type="paragraph" w:styleId="aff">
    <w:name w:val="Salutation"/>
    <w:basedOn w:val="a"/>
    <w:next w:val="a"/>
    <w:link w:val="Charf"/>
    <w:unhideWhenUsed/>
    <w:rsid w:val="00563600"/>
    <w:pPr>
      <w:overflowPunct w:val="0"/>
      <w:autoSpaceDE w:val="0"/>
      <w:autoSpaceDN w:val="0"/>
      <w:adjustRightInd w:val="0"/>
    </w:pPr>
    <w:rPr>
      <w:lang w:eastAsia="en-GB"/>
    </w:rPr>
  </w:style>
  <w:style w:type="character" w:customStyle="1" w:styleId="Charf">
    <w:name w:val="称呼 Char"/>
    <w:basedOn w:val="a0"/>
    <w:link w:val="aff"/>
    <w:rsid w:val="00563600"/>
    <w:rPr>
      <w:rFonts w:ascii="Times New Roman" w:hAnsi="Times New Roman"/>
      <w:lang w:val="en-GB" w:eastAsia="en-GB"/>
    </w:rPr>
  </w:style>
  <w:style w:type="paragraph" w:styleId="aff0">
    <w:name w:val="Date"/>
    <w:basedOn w:val="a"/>
    <w:next w:val="a"/>
    <w:link w:val="Charf0"/>
    <w:unhideWhenUsed/>
    <w:rsid w:val="00563600"/>
    <w:pPr>
      <w:overflowPunct w:val="0"/>
      <w:autoSpaceDE w:val="0"/>
      <w:autoSpaceDN w:val="0"/>
      <w:adjustRightInd w:val="0"/>
      <w:spacing w:after="0"/>
      <w:jc w:val="both"/>
    </w:pPr>
    <w:rPr>
      <w:lang w:eastAsia="en-GB"/>
    </w:rPr>
  </w:style>
  <w:style w:type="character" w:customStyle="1" w:styleId="Charf0">
    <w:name w:val="日期 Char"/>
    <w:basedOn w:val="a0"/>
    <w:link w:val="aff0"/>
    <w:rsid w:val="00563600"/>
    <w:rPr>
      <w:rFonts w:ascii="Times New Roman" w:hAnsi="Times New Roman"/>
      <w:lang w:val="en-GB" w:eastAsia="en-GB"/>
    </w:rPr>
  </w:style>
  <w:style w:type="paragraph" w:styleId="aff1">
    <w:name w:val="Body Text First Indent"/>
    <w:basedOn w:val="afa"/>
    <w:link w:val="Charf1"/>
    <w:unhideWhenUsed/>
    <w:rsid w:val="00563600"/>
    <w:pPr>
      <w:spacing w:after="120"/>
      <w:ind w:firstLine="210"/>
    </w:pPr>
    <w:rPr>
      <w:lang w:val="x-none"/>
    </w:rPr>
  </w:style>
  <w:style w:type="character" w:customStyle="1" w:styleId="Charf1">
    <w:name w:val="正文首行缩进 Char"/>
    <w:basedOn w:val="Char12"/>
    <w:link w:val="aff1"/>
    <w:rsid w:val="00563600"/>
    <w:rPr>
      <w:rFonts w:ascii="Times New Roman" w:hAnsi="Times New Roman"/>
      <w:lang w:val="x-none" w:eastAsia="en-GB"/>
    </w:rPr>
  </w:style>
  <w:style w:type="paragraph" w:styleId="26">
    <w:name w:val="Body Text First Indent 2"/>
    <w:basedOn w:val="afb"/>
    <w:link w:val="2Char2"/>
    <w:semiHidden/>
    <w:unhideWhenUsed/>
    <w:rsid w:val="00563600"/>
    <w:pPr>
      <w:ind w:left="283" w:firstLine="210"/>
    </w:pPr>
  </w:style>
  <w:style w:type="character" w:customStyle="1" w:styleId="2Char2">
    <w:name w:val="正文首行缩进 2 Char"/>
    <w:basedOn w:val="Charc"/>
    <w:link w:val="26"/>
    <w:semiHidden/>
    <w:rsid w:val="00563600"/>
    <w:rPr>
      <w:rFonts w:ascii="Times New Roman" w:hAnsi="Times New Roman"/>
      <w:lang w:val="en-GB" w:eastAsia="en-GB"/>
    </w:rPr>
  </w:style>
  <w:style w:type="paragraph" w:styleId="aff2">
    <w:name w:val="Note Heading"/>
    <w:basedOn w:val="a"/>
    <w:next w:val="a"/>
    <w:link w:val="Charf2"/>
    <w:semiHidden/>
    <w:unhideWhenUsed/>
    <w:rsid w:val="00563600"/>
    <w:pPr>
      <w:overflowPunct w:val="0"/>
      <w:autoSpaceDE w:val="0"/>
      <w:autoSpaceDN w:val="0"/>
      <w:adjustRightInd w:val="0"/>
    </w:pPr>
    <w:rPr>
      <w:rFonts w:eastAsia="MS Mincho"/>
      <w:lang w:eastAsia="en-GB"/>
    </w:rPr>
  </w:style>
  <w:style w:type="character" w:customStyle="1" w:styleId="Charf2">
    <w:name w:val="注释标题 Char"/>
    <w:basedOn w:val="a0"/>
    <w:link w:val="aff2"/>
    <w:semiHidden/>
    <w:rsid w:val="00563600"/>
    <w:rPr>
      <w:rFonts w:ascii="Times New Roman" w:eastAsia="MS Mincho" w:hAnsi="Times New Roman"/>
      <w:lang w:val="en-GB" w:eastAsia="en-GB"/>
    </w:rPr>
  </w:style>
  <w:style w:type="paragraph" w:styleId="27">
    <w:name w:val="Body Text 2"/>
    <w:basedOn w:val="a"/>
    <w:link w:val="2Char3"/>
    <w:semiHidden/>
    <w:unhideWhenUsed/>
    <w:rsid w:val="00563600"/>
    <w:pPr>
      <w:overflowPunct w:val="0"/>
      <w:autoSpaceDE w:val="0"/>
      <w:autoSpaceDN w:val="0"/>
      <w:adjustRightInd w:val="0"/>
      <w:spacing w:after="120"/>
    </w:pPr>
    <w:rPr>
      <w:lang w:eastAsia="ja-JP"/>
    </w:rPr>
  </w:style>
  <w:style w:type="character" w:customStyle="1" w:styleId="2Char3">
    <w:name w:val="正文文本 2 Char"/>
    <w:basedOn w:val="a0"/>
    <w:link w:val="27"/>
    <w:semiHidden/>
    <w:rsid w:val="00563600"/>
    <w:rPr>
      <w:rFonts w:ascii="Times New Roman" w:hAnsi="Times New Roman"/>
      <w:lang w:val="en-GB" w:eastAsia="ja-JP"/>
    </w:rPr>
  </w:style>
  <w:style w:type="paragraph" w:styleId="35">
    <w:name w:val="Body Text 3"/>
    <w:basedOn w:val="a"/>
    <w:link w:val="3Char2"/>
    <w:semiHidden/>
    <w:unhideWhenUsed/>
    <w:rsid w:val="00563600"/>
    <w:pPr>
      <w:overflowPunct w:val="0"/>
      <w:autoSpaceDE w:val="0"/>
      <w:autoSpaceDN w:val="0"/>
      <w:adjustRightInd w:val="0"/>
      <w:spacing w:after="120"/>
    </w:pPr>
    <w:rPr>
      <w:lang w:eastAsia="ja-JP"/>
    </w:rPr>
  </w:style>
  <w:style w:type="character" w:customStyle="1" w:styleId="3Char2">
    <w:name w:val="正文文本 3 Char"/>
    <w:basedOn w:val="a0"/>
    <w:link w:val="35"/>
    <w:semiHidden/>
    <w:rsid w:val="00563600"/>
    <w:rPr>
      <w:rFonts w:ascii="Times New Roman" w:hAnsi="Times New Roman"/>
      <w:lang w:val="en-GB" w:eastAsia="ja-JP"/>
    </w:rPr>
  </w:style>
  <w:style w:type="paragraph" w:styleId="28">
    <w:name w:val="Body Text Indent 2"/>
    <w:basedOn w:val="a"/>
    <w:link w:val="2Char4"/>
    <w:semiHidden/>
    <w:unhideWhenUsed/>
    <w:rsid w:val="00563600"/>
    <w:pPr>
      <w:overflowPunct w:val="0"/>
      <w:autoSpaceDE w:val="0"/>
      <w:autoSpaceDN w:val="0"/>
      <w:adjustRightInd w:val="0"/>
      <w:ind w:left="567"/>
    </w:pPr>
    <w:rPr>
      <w:rFonts w:ascii="Arial" w:eastAsia="MS Mincho" w:hAnsi="Arial" w:cs="Arial"/>
      <w:lang w:eastAsia="ja-JP"/>
    </w:rPr>
  </w:style>
  <w:style w:type="character" w:customStyle="1" w:styleId="2Char4">
    <w:name w:val="正文文本缩进 2 Char"/>
    <w:basedOn w:val="a0"/>
    <w:link w:val="28"/>
    <w:semiHidden/>
    <w:rsid w:val="00563600"/>
    <w:rPr>
      <w:rFonts w:ascii="Arial" w:eastAsia="MS Mincho" w:hAnsi="Arial" w:cs="Arial"/>
      <w:lang w:val="en-GB" w:eastAsia="ja-JP"/>
    </w:rPr>
  </w:style>
  <w:style w:type="paragraph" w:styleId="36">
    <w:name w:val="Body Text Indent 3"/>
    <w:basedOn w:val="a"/>
    <w:link w:val="3Char3"/>
    <w:semiHidden/>
    <w:unhideWhenUsed/>
    <w:rsid w:val="00563600"/>
    <w:pPr>
      <w:overflowPunct w:val="0"/>
      <w:autoSpaceDE w:val="0"/>
      <w:autoSpaceDN w:val="0"/>
      <w:adjustRightInd w:val="0"/>
      <w:spacing w:after="0"/>
      <w:ind w:left="1080"/>
    </w:pPr>
    <w:rPr>
      <w:lang w:val="en-US" w:eastAsia="en-GB"/>
    </w:rPr>
  </w:style>
  <w:style w:type="character" w:customStyle="1" w:styleId="3Char3">
    <w:name w:val="正文文本缩进 3 Char"/>
    <w:basedOn w:val="a0"/>
    <w:link w:val="36"/>
    <w:semiHidden/>
    <w:rsid w:val="00563600"/>
    <w:rPr>
      <w:rFonts w:ascii="Times New Roman" w:hAnsi="Times New Roman"/>
      <w:lang w:eastAsia="en-GB"/>
    </w:rPr>
  </w:style>
  <w:style w:type="paragraph" w:styleId="aff3">
    <w:name w:val="Block Text"/>
    <w:basedOn w:val="a"/>
    <w:semiHidden/>
    <w:unhideWhenUsed/>
    <w:rsid w:val="00563600"/>
    <w:pPr>
      <w:overflowPunct w:val="0"/>
      <w:autoSpaceDE w:val="0"/>
      <w:autoSpaceDN w:val="0"/>
      <w:adjustRightInd w:val="0"/>
      <w:spacing w:after="120"/>
      <w:ind w:left="1440" w:right="1440"/>
    </w:pPr>
    <w:rPr>
      <w:lang w:eastAsia="en-GB"/>
    </w:rPr>
  </w:style>
  <w:style w:type="character" w:customStyle="1" w:styleId="Char5">
    <w:name w:val="文档结构图 Char"/>
    <w:basedOn w:val="a0"/>
    <w:link w:val="af0"/>
    <w:uiPriority w:val="99"/>
    <w:semiHidden/>
    <w:rsid w:val="00563600"/>
    <w:rPr>
      <w:rFonts w:ascii="Tahoma" w:hAnsi="Tahoma" w:cs="Tahoma"/>
      <w:shd w:val="clear" w:color="auto" w:fill="000080"/>
      <w:lang w:val="en-GB" w:eastAsia="en-US"/>
    </w:rPr>
  </w:style>
  <w:style w:type="paragraph" w:styleId="aff4">
    <w:name w:val="Plain Text"/>
    <w:basedOn w:val="a"/>
    <w:link w:val="Charf3"/>
    <w:semiHidden/>
    <w:unhideWhenUsed/>
    <w:rsid w:val="00563600"/>
    <w:pPr>
      <w:overflowPunct w:val="0"/>
      <w:autoSpaceDE w:val="0"/>
      <w:autoSpaceDN w:val="0"/>
      <w:adjustRightInd w:val="0"/>
    </w:pPr>
    <w:rPr>
      <w:rFonts w:ascii="Courier New" w:hAnsi="Courier New"/>
      <w:lang w:val="nb-NO" w:eastAsia="en-GB"/>
    </w:rPr>
  </w:style>
  <w:style w:type="character" w:customStyle="1" w:styleId="Charf3">
    <w:name w:val="纯文本 Char"/>
    <w:basedOn w:val="a0"/>
    <w:link w:val="aff4"/>
    <w:semiHidden/>
    <w:rsid w:val="00563600"/>
    <w:rPr>
      <w:rFonts w:ascii="Courier New" w:hAnsi="Courier New"/>
      <w:lang w:val="nb-NO" w:eastAsia="en-GB"/>
    </w:rPr>
  </w:style>
  <w:style w:type="paragraph" w:styleId="aff5">
    <w:name w:val="E-mail Signature"/>
    <w:basedOn w:val="a"/>
    <w:link w:val="Charf4"/>
    <w:semiHidden/>
    <w:unhideWhenUsed/>
    <w:rsid w:val="00563600"/>
    <w:pPr>
      <w:overflowPunct w:val="0"/>
      <w:autoSpaceDE w:val="0"/>
      <w:autoSpaceDN w:val="0"/>
      <w:adjustRightInd w:val="0"/>
    </w:pPr>
    <w:rPr>
      <w:lang w:eastAsia="en-GB"/>
    </w:rPr>
  </w:style>
  <w:style w:type="character" w:customStyle="1" w:styleId="Charf4">
    <w:name w:val="电子邮件签名 Char"/>
    <w:basedOn w:val="a0"/>
    <w:link w:val="aff5"/>
    <w:semiHidden/>
    <w:rsid w:val="00563600"/>
    <w:rPr>
      <w:rFonts w:ascii="Times New Roman" w:hAnsi="Times New Roman"/>
      <w:lang w:val="en-GB" w:eastAsia="en-GB"/>
    </w:rPr>
  </w:style>
  <w:style w:type="character" w:customStyle="1" w:styleId="Char4">
    <w:name w:val="批注主题 Char"/>
    <w:basedOn w:val="Char2"/>
    <w:link w:val="af"/>
    <w:uiPriority w:val="99"/>
    <w:semiHidden/>
    <w:rsid w:val="00563600"/>
    <w:rPr>
      <w:rFonts w:ascii="Times New Roman" w:hAnsi="Times New Roman"/>
      <w:b/>
      <w:bCs/>
      <w:lang w:val="en-GB" w:eastAsia="en-US"/>
    </w:rPr>
  </w:style>
  <w:style w:type="character" w:customStyle="1" w:styleId="Char3">
    <w:name w:val="批注框文本 Char"/>
    <w:basedOn w:val="a0"/>
    <w:link w:val="ae"/>
    <w:uiPriority w:val="99"/>
    <w:semiHidden/>
    <w:rsid w:val="00563600"/>
    <w:rPr>
      <w:rFonts w:ascii="Tahoma" w:hAnsi="Tahoma" w:cs="Tahoma"/>
      <w:sz w:val="16"/>
      <w:szCs w:val="16"/>
      <w:lang w:val="en-GB" w:eastAsia="en-US"/>
    </w:rPr>
  </w:style>
  <w:style w:type="paragraph" w:styleId="aff6">
    <w:name w:val="Revision"/>
    <w:semiHidden/>
    <w:rsid w:val="00563600"/>
    <w:pPr>
      <w:autoSpaceDN w:val="0"/>
    </w:pPr>
    <w:rPr>
      <w:rFonts w:ascii="Times New Roman" w:hAnsi="Times New Roman"/>
      <w:lang w:val="en-GB" w:eastAsia="en-US"/>
    </w:rPr>
  </w:style>
  <w:style w:type="paragraph" w:styleId="aff7">
    <w:name w:val="List Paragraph"/>
    <w:basedOn w:val="a"/>
    <w:qFormat/>
    <w:rsid w:val="00563600"/>
    <w:pPr>
      <w:overflowPunct w:val="0"/>
      <w:autoSpaceDE w:val="0"/>
      <w:autoSpaceDN w:val="0"/>
      <w:adjustRightInd w:val="0"/>
      <w:ind w:left="720"/>
      <w:contextualSpacing/>
    </w:pPr>
    <w:rPr>
      <w:lang w:eastAsia="en-GB"/>
    </w:rPr>
  </w:style>
  <w:style w:type="character" w:customStyle="1" w:styleId="EQChar">
    <w:name w:val="EQ Char"/>
    <w:link w:val="EQ"/>
    <w:locked/>
    <w:rsid w:val="00563600"/>
    <w:rPr>
      <w:rFonts w:ascii="Times New Roman" w:hAnsi="Times New Roman"/>
      <w:noProof/>
      <w:lang w:val="en-GB" w:eastAsia="en-US"/>
    </w:rPr>
  </w:style>
  <w:style w:type="character" w:customStyle="1" w:styleId="NOChar">
    <w:name w:val="NO Char"/>
    <w:basedOn w:val="a0"/>
    <w:link w:val="NO"/>
    <w:qFormat/>
    <w:locked/>
    <w:rsid w:val="00563600"/>
    <w:rPr>
      <w:rFonts w:ascii="Times New Roman" w:hAnsi="Times New Roman"/>
      <w:lang w:val="en-GB" w:eastAsia="en-US"/>
    </w:rPr>
  </w:style>
  <w:style w:type="character" w:customStyle="1" w:styleId="PLChar">
    <w:name w:val="PL Char"/>
    <w:link w:val="PL"/>
    <w:qFormat/>
    <w:locked/>
    <w:rsid w:val="00563600"/>
    <w:rPr>
      <w:rFonts w:ascii="Courier New" w:hAnsi="Courier New"/>
      <w:noProof/>
      <w:sz w:val="16"/>
      <w:lang w:val="en-GB" w:eastAsia="en-US"/>
    </w:rPr>
  </w:style>
  <w:style w:type="character" w:customStyle="1" w:styleId="TALChar">
    <w:name w:val="TAL Char"/>
    <w:link w:val="TAL"/>
    <w:qFormat/>
    <w:locked/>
    <w:rsid w:val="00563600"/>
    <w:rPr>
      <w:rFonts w:ascii="Arial" w:hAnsi="Arial"/>
      <w:sz w:val="18"/>
      <w:lang w:val="en-GB" w:eastAsia="en-US"/>
    </w:rPr>
  </w:style>
  <w:style w:type="character" w:customStyle="1" w:styleId="TACCar">
    <w:name w:val="TAC Car"/>
    <w:basedOn w:val="TALChar"/>
    <w:link w:val="TAC"/>
    <w:locked/>
    <w:rsid w:val="00563600"/>
    <w:rPr>
      <w:rFonts w:ascii="Arial" w:hAnsi="Arial"/>
      <w:sz w:val="18"/>
      <w:lang w:val="en-GB" w:eastAsia="en-US"/>
    </w:rPr>
  </w:style>
  <w:style w:type="character" w:customStyle="1" w:styleId="EXCar">
    <w:name w:val="EX Car"/>
    <w:basedOn w:val="a0"/>
    <w:link w:val="EX"/>
    <w:locked/>
    <w:rsid w:val="00563600"/>
    <w:rPr>
      <w:rFonts w:ascii="Times New Roman" w:hAnsi="Times New Roman"/>
      <w:lang w:val="en-GB" w:eastAsia="en-US"/>
    </w:rPr>
  </w:style>
  <w:style w:type="character" w:customStyle="1" w:styleId="B1Char">
    <w:name w:val="B1 Char"/>
    <w:basedOn w:val="a0"/>
    <w:link w:val="B1"/>
    <w:locked/>
    <w:rsid w:val="00563600"/>
    <w:rPr>
      <w:rFonts w:ascii="Times New Roman" w:hAnsi="Times New Roman"/>
      <w:lang w:val="en-GB" w:eastAsia="en-US"/>
    </w:rPr>
  </w:style>
  <w:style w:type="character" w:customStyle="1" w:styleId="EditorsNoteCarCar">
    <w:name w:val="Editor's Note Car Car"/>
    <w:link w:val="EditorsNote"/>
    <w:locked/>
    <w:rsid w:val="00563600"/>
    <w:rPr>
      <w:rFonts w:ascii="Times New Roman" w:hAnsi="Times New Roman"/>
      <w:color w:val="FF0000"/>
      <w:lang w:val="en-GB" w:eastAsia="en-US"/>
    </w:rPr>
  </w:style>
  <w:style w:type="character" w:customStyle="1" w:styleId="THChar">
    <w:name w:val="TH Char"/>
    <w:link w:val="TH"/>
    <w:qFormat/>
    <w:locked/>
    <w:rsid w:val="00563600"/>
    <w:rPr>
      <w:rFonts w:ascii="Arial" w:hAnsi="Arial"/>
      <w:b/>
      <w:lang w:val="en-GB" w:eastAsia="en-US"/>
    </w:rPr>
  </w:style>
  <w:style w:type="character" w:customStyle="1" w:styleId="TANChar">
    <w:name w:val="TAN Char"/>
    <w:link w:val="TAN"/>
    <w:locked/>
    <w:rsid w:val="00563600"/>
    <w:rPr>
      <w:rFonts w:ascii="Arial" w:hAnsi="Arial"/>
      <w:sz w:val="18"/>
      <w:lang w:val="en-GB" w:eastAsia="en-US"/>
    </w:rPr>
  </w:style>
  <w:style w:type="character" w:customStyle="1" w:styleId="TFChar">
    <w:name w:val="TF Char"/>
    <w:link w:val="TF"/>
    <w:locked/>
    <w:rsid w:val="00563600"/>
    <w:rPr>
      <w:rFonts w:ascii="Arial" w:hAnsi="Arial"/>
      <w:b/>
      <w:lang w:val="en-GB" w:eastAsia="en-US"/>
    </w:rPr>
  </w:style>
  <w:style w:type="character" w:customStyle="1" w:styleId="B2Char">
    <w:name w:val="B2 Char"/>
    <w:basedOn w:val="a0"/>
    <w:link w:val="B2"/>
    <w:qFormat/>
    <w:locked/>
    <w:rsid w:val="00563600"/>
    <w:rPr>
      <w:rFonts w:ascii="Times New Roman" w:hAnsi="Times New Roman"/>
      <w:lang w:val="en-GB" w:eastAsia="en-US"/>
    </w:rPr>
  </w:style>
  <w:style w:type="character" w:customStyle="1" w:styleId="B3Char">
    <w:name w:val="B3 Char"/>
    <w:basedOn w:val="a0"/>
    <w:link w:val="B3"/>
    <w:locked/>
    <w:rsid w:val="00563600"/>
    <w:rPr>
      <w:rFonts w:ascii="Times New Roman" w:hAnsi="Times New Roman"/>
      <w:lang w:val="en-GB" w:eastAsia="en-US"/>
    </w:rPr>
  </w:style>
  <w:style w:type="character" w:customStyle="1" w:styleId="B4Char">
    <w:name w:val="B4 Char"/>
    <w:basedOn w:val="a0"/>
    <w:link w:val="B4"/>
    <w:qFormat/>
    <w:locked/>
    <w:rsid w:val="00563600"/>
    <w:rPr>
      <w:rFonts w:ascii="Times New Roman" w:hAnsi="Times New Roman"/>
      <w:lang w:val="en-GB" w:eastAsia="en-US"/>
    </w:rPr>
  </w:style>
  <w:style w:type="character" w:customStyle="1" w:styleId="B5Char">
    <w:name w:val="B5 Char"/>
    <w:basedOn w:val="5Char"/>
    <w:link w:val="B5"/>
    <w:qFormat/>
    <w:locked/>
    <w:rsid w:val="00563600"/>
    <w:rPr>
      <w:rFonts w:ascii="Times New Roman" w:hAnsi="Times New Roman"/>
      <w:sz w:val="22"/>
      <w:lang w:val="en-GB" w:eastAsia="en-US"/>
    </w:rPr>
  </w:style>
  <w:style w:type="paragraph" w:customStyle="1" w:styleId="INDENT1">
    <w:name w:val="INDENT1"/>
    <w:basedOn w:val="a"/>
    <w:rsid w:val="00563600"/>
    <w:pPr>
      <w:overflowPunct w:val="0"/>
      <w:autoSpaceDE w:val="0"/>
      <w:autoSpaceDN w:val="0"/>
      <w:adjustRightInd w:val="0"/>
      <w:ind w:left="851"/>
    </w:pPr>
    <w:rPr>
      <w:lang w:eastAsia="en-GB"/>
    </w:rPr>
  </w:style>
  <w:style w:type="paragraph" w:customStyle="1" w:styleId="INDENT2">
    <w:name w:val="INDENT2"/>
    <w:basedOn w:val="a"/>
    <w:rsid w:val="00563600"/>
    <w:pPr>
      <w:overflowPunct w:val="0"/>
      <w:autoSpaceDE w:val="0"/>
      <w:autoSpaceDN w:val="0"/>
      <w:adjustRightInd w:val="0"/>
      <w:ind w:left="1135" w:hanging="284"/>
    </w:pPr>
    <w:rPr>
      <w:lang w:eastAsia="en-GB"/>
    </w:rPr>
  </w:style>
  <w:style w:type="paragraph" w:customStyle="1" w:styleId="INDENT3">
    <w:name w:val="INDENT3"/>
    <w:basedOn w:val="a"/>
    <w:rsid w:val="00563600"/>
    <w:pPr>
      <w:overflowPunct w:val="0"/>
      <w:autoSpaceDE w:val="0"/>
      <w:autoSpaceDN w:val="0"/>
      <w:adjustRightInd w:val="0"/>
      <w:ind w:left="1701" w:hanging="567"/>
    </w:pPr>
    <w:rPr>
      <w:lang w:eastAsia="en-GB"/>
    </w:rPr>
  </w:style>
  <w:style w:type="paragraph" w:customStyle="1" w:styleId="RecCCITT">
    <w:name w:val="Rec_CCITT_#"/>
    <w:basedOn w:val="a"/>
    <w:rsid w:val="00563600"/>
    <w:pPr>
      <w:keepNext/>
      <w:keepLines/>
      <w:overflowPunct w:val="0"/>
      <w:autoSpaceDE w:val="0"/>
      <w:autoSpaceDN w:val="0"/>
      <w:adjustRightInd w:val="0"/>
    </w:pPr>
    <w:rPr>
      <w:b/>
      <w:lang w:eastAsia="en-GB"/>
    </w:rPr>
  </w:style>
  <w:style w:type="paragraph" w:customStyle="1" w:styleId="enumlev2">
    <w:name w:val="enumlev2"/>
    <w:basedOn w:val="a"/>
    <w:rsid w:val="0056360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rsid w:val="00563600"/>
    <w:pPr>
      <w:keepNext/>
      <w:keepLines/>
      <w:overflowPunct w:val="0"/>
      <w:autoSpaceDE w:val="0"/>
      <w:autoSpaceDN w:val="0"/>
      <w:adjustRightInd w:val="0"/>
      <w:spacing w:before="240"/>
      <w:ind w:left="1418"/>
    </w:pPr>
    <w:rPr>
      <w:rFonts w:ascii="Arial" w:hAnsi="Arial"/>
      <w:b/>
      <w:sz w:val="36"/>
      <w:lang w:val="en-US" w:eastAsia="en-GB"/>
    </w:rPr>
  </w:style>
  <w:style w:type="character" w:customStyle="1" w:styleId="CRCoverPageChar">
    <w:name w:val="CR Cover Page Char"/>
    <w:link w:val="CRCoverPage"/>
    <w:locked/>
    <w:rsid w:val="00563600"/>
    <w:rPr>
      <w:rFonts w:ascii="Arial" w:hAnsi="Arial"/>
      <w:lang w:val="en-GB" w:eastAsia="en-US"/>
    </w:rPr>
  </w:style>
  <w:style w:type="paragraph" w:customStyle="1" w:styleId="TAJ">
    <w:name w:val="TAJ"/>
    <w:basedOn w:val="TH"/>
    <w:rsid w:val="00563600"/>
    <w:pPr>
      <w:overflowPunct w:val="0"/>
      <w:autoSpaceDE w:val="0"/>
      <w:autoSpaceDN w:val="0"/>
      <w:adjustRightInd w:val="0"/>
    </w:pPr>
    <w:rPr>
      <w:rFonts w:cs="Arial"/>
      <w:lang w:eastAsia="en-GB"/>
    </w:rPr>
  </w:style>
  <w:style w:type="character" w:customStyle="1" w:styleId="GuidanceChar">
    <w:name w:val="Guidance Char"/>
    <w:link w:val="Guidance"/>
    <w:locked/>
    <w:rsid w:val="00563600"/>
    <w:rPr>
      <w:i/>
      <w:color w:val="0000FF"/>
      <w:lang w:val="en-GB" w:eastAsia="en-GB"/>
    </w:rPr>
  </w:style>
  <w:style w:type="paragraph" w:customStyle="1" w:styleId="Guidance">
    <w:name w:val="Guidance"/>
    <w:basedOn w:val="a"/>
    <w:link w:val="GuidanceChar"/>
    <w:rsid w:val="00563600"/>
    <w:pPr>
      <w:overflowPunct w:val="0"/>
      <w:autoSpaceDE w:val="0"/>
      <w:autoSpaceDN w:val="0"/>
      <w:adjustRightInd w:val="0"/>
    </w:pPr>
    <w:rPr>
      <w:rFonts w:ascii="CG Times (WN)" w:hAnsi="CG Times (WN)"/>
      <w:i/>
      <w:color w:val="0000FF"/>
      <w:lang w:eastAsia="en-GB"/>
    </w:rPr>
  </w:style>
  <w:style w:type="character" w:customStyle="1" w:styleId="HeadingChar">
    <w:name w:val="Heading Char"/>
    <w:link w:val="Heading"/>
    <w:locked/>
    <w:rsid w:val="00563600"/>
    <w:rPr>
      <w:rFonts w:ascii="Arial" w:hAnsi="Arial" w:cs="Arial"/>
      <w:b/>
      <w:sz w:val="22"/>
      <w:lang w:eastAsia="en-US"/>
    </w:rPr>
  </w:style>
  <w:style w:type="paragraph" w:customStyle="1" w:styleId="Heading">
    <w:name w:val="Heading"/>
    <w:next w:val="afa"/>
    <w:link w:val="HeadingChar"/>
    <w:rsid w:val="00563600"/>
    <w:pPr>
      <w:autoSpaceDN w:val="0"/>
      <w:spacing w:before="360"/>
      <w:ind w:left="2552"/>
    </w:pPr>
    <w:rPr>
      <w:rFonts w:ascii="Arial" w:hAnsi="Arial" w:cs="Arial"/>
      <w:b/>
      <w:sz w:val="22"/>
      <w:lang w:eastAsia="en-US"/>
    </w:rPr>
  </w:style>
  <w:style w:type="paragraph" w:customStyle="1" w:styleId="IBN">
    <w:name w:val="IBN"/>
    <w:basedOn w:val="a"/>
    <w:rsid w:val="00563600"/>
    <w:pPr>
      <w:tabs>
        <w:tab w:val="left" w:pos="567"/>
      </w:tabs>
      <w:overflowPunct w:val="0"/>
      <w:autoSpaceDE w:val="0"/>
      <w:autoSpaceDN w:val="0"/>
      <w:adjustRightInd w:val="0"/>
    </w:pPr>
    <w:rPr>
      <w:lang w:eastAsia="en-GB"/>
    </w:rPr>
  </w:style>
  <w:style w:type="character" w:customStyle="1" w:styleId="1e9ptCar">
    <w:name w:val="1e) 9 pt Car"/>
    <w:link w:val="1e9pt"/>
    <w:locked/>
    <w:rsid w:val="00563600"/>
    <w:rPr>
      <w:rFonts w:ascii="宋体" w:hAnsi="宋体"/>
      <w:noProof/>
      <w:szCs w:val="18"/>
      <w:lang w:val="en-GB" w:eastAsia="en-GB" w:bidi="he-IL"/>
    </w:rPr>
  </w:style>
  <w:style w:type="paragraph" w:customStyle="1" w:styleId="1e9pt">
    <w:name w:val="1e) 9 pt"/>
    <w:basedOn w:val="B1"/>
    <w:link w:val="1e9ptCar"/>
    <w:rsid w:val="00563600"/>
    <w:pPr>
      <w:overflowPunct w:val="0"/>
      <w:autoSpaceDE w:val="0"/>
      <w:autoSpaceDN w:val="0"/>
      <w:adjustRightInd w:val="0"/>
    </w:pPr>
    <w:rPr>
      <w:rFonts w:ascii="宋体" w:hAnsi="宋体"/>
      <w:noProof/>
      <w:szCs w:val="18"/>
      <w:lang w:eastAsia="en-GB" w:bidi="he-IL"/>
    </w:rPr>
  </w:style>
  <w:style w:type="paragraph" w:customStyle="1" w:styleId="B3H6">
    <w:name w:val="B3H6"/>
    <w:basedOn w:val="B3"/>
    <w:rsid w:val="00563600"/>
    <w:pPr>
      <w:overflowPunct w:val="0"/>
      <w:autoSpaceDE w:val="0"/>
      <w:autoSpaceDN w:val="0"/>
      <w:adjustRightInd w:val="0"/>
    </w:pPr>
    <w:rPr>
      <w:rFonts w:ascii="CG Times (WN)" w:hAnsi="CG Times (WN)"/>
      <w:lang w:eastAsia="en-GB"/>
    </w:rPr>
  </w:style>
  <w:style w:type="paragraph" w:customStyle="1" w:styleId="Npr">
    <w:name w:val="Npr"/>
    <w:basedOn w:val="a"/>
    <w:rsid w:val="00563600"/>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563600"/>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NormalLatinItaliqueCar">
    <w:name w:val="Normal + (Latin) Italique Car"/>
    <w:link w:val="NormalLatinItalique"/>
    <w:locked/>
    <w:rsid w:val="00563600"/>
    <w:rPr>
      <w:rFonts w:ascii="宋体" w:hAnsi="宋体"/>
      <w:lang w:val="en-GB" w:eastAsia="en-GB" w:bidi="he-IL"/>
    </w:rPr>
  </w:style>
  <w:style w:type="paragraph" w:customStyle="1" w:styleId="NormalLatinItalique">
    <w:name w:val="Normal + (Latin) Italique"/>
    <w:basedOn w:val="a"/>
    <w:link w:val="NormalLatinItaliqueCar"/>
    <w:rsid w:val="00563600"/>
    <w:pPr>
      <w:overflowPunct w:val="0"/>
      <w:autoSpaceDE w:val="0"/>
      <w:autoSpaceDN w:val="0"/>
      <w:adjustRightInd w:val="0"/>
    </w:pPr>
    <w:rPr>
      <w:rFonts w:ascii="宋体" w:hAnsi="宋体"/>
      <w:lang w:eastAsia="en-GB" w:bidi="he-IL"/>
    </w:rPr>
  </w:style>
  <w:style w:type="character" w:customStyle="1" w:styleId="B1LatinItaliqueCar">
    <w:name w:val="B1 + (Latin) Italique Car"/>
    <w:link w:val="B1LatinItalique"/>
    <w:locked/>
    <w:rsid w:val="00563600"/>
    <w:rPr>
      <w:rFonts w:ascii="宋体" w:hAnsi="宋体"/>
      <w:i/>
      <w:iCs/>
      <w:lang w:val="en-GB" w:eastAsia="en-GB" w:bidi="he-IL"/>
    </w:rPr>
  </w:style>
  <w:style w:type="paragraph" w:customStyle="1" w:styleId="B1LatinItalique">
    <w:name w:val="B1 + (Latin) Italique"/>
    <w:basedOn w:val="B1"/>
    <w:link w:val="B1LatinItaliqueCar"/>
    <w:rsid w:val="00563600"/>
    <w:pPr>
      <w:overflowPunct w:val="0"/>
      <w:autoSpaceDE w:val="0"/>
      <w:autoSpaceDN w:val="0"/>
      <w:adjustRightInd w:val="0"/>
    </w:pPr>
    <w:rPr>
      <w:rFonts w:ascii="宋体" w:hAnsi="宋体"/>
      <w:i/>
      <w:iCs/>
      <w:lang w:eastAsia="en-GB" w:bidi="he-IL"/>
    </w:rPr>
  </w:style>
  <w:style w:type="paragraph" w:customStyle="1" w:styleId="29">
    <w:name w:val="2"/>
    <w:basedOn w:val="H6"/>
    <w:rsid w:val="00563600"/>
    <w:pPr>
      <w:overflowPunct w:val="0"/>
      <w:autoSpaceDE w:val="0"/>
      <w:autoSpaceDN w:val="0"/>
      <w:adjustRightInd w:val="0"/>
    </w:pPr>
    <w:rPr>
      <w:rFonts w:cs="Arial"/>
      <w:lang w:eastAsia="en-GB"/>
    </w:rPr>
  </w:style>
  <w:style w:type="paragraph" w:customStyle="1" w:styleId="NB2">
    <w:name w:val="NB2"/>
    <w:basedOn w:val="ZG"/>
    <w:rsid w:val="00563600"/>
    <w:pPr>
      <w:framePr w:wrap="notBeside"/>
      <w:overflowPunct w:val="0"/>
      <w:autoSpaceDE w:val="0"/>
      <w:autoSpaceDN w:val="0"/>
      <w:adjustRightInd w:val="0"/>
    </w:pPr>
    <w:rPr>
      <w:lang w:eastAsia="en-GB"/>
    </w:rPr>
  </w:style>
  <w:style w:type="paragraph" w:customStyle="1" w:styleId="TableEntry">
    <w:name w:val="Table Entry"/>
    <w:basedOn w:val="a"/>
    <w:next w:val="a"/>
    <w:rsid w:val="00563600"/>
    <w:pPr>
      <w:overflowPunct w:val="0"/>
      <w:autoSpaceDE w:val="0"/>
      <w:autoSpaceDN w:val="0"/>
      <w:adjustRightInd w:val="0"/>
      <w:spacing w:after="0"/>
    </w:pPr>
    <w:rPr>
      <w:rFonts w:ascii="IMHNGF+BookmanOldStyle" w:hAnsi="IMHNGF+BookmanOldStyle"/>
      <w:sz w:val="24"/>
      <w:szCs w:val="24"/>
      <w:lang w:val="en-US" w:eastAsia="en-GB"/>
    </w:rPr>
  </w:style>
  <w:style w:type="paragraph" w:customStyle="1" w:styleId="TableText">
    <w:name w:val="TableText"/>
    <w:basedOn w:val="afb"/>
    <w:rsid w:val="00563600"/>
    <w:pPr>
      <w:keepNext/>
      <w:keepLines/>
      <w:snapToGrid w:val="0"/>
      <w:spacing w:after="180"/>
      <w:ind w:left="0"/>
      <w:jc w:val="center"/>
    </w:pPr>
    <w:rPr>
      <w:kern w:val="2"/>
    </w:rPr>
  </w:style>
  <w:style w:type="paragraph" w:customStyle="1" w:styleId="Bullet">
    <w:name w:val="Bullet"/>
    <w:basedOn w:val="a"/>
    <w:rsid w:val="00563600"/>
    <w:pPr>
      <w:tabs>
        <w:tab w:val="num" w:pos="928"/>
      </w:tabs>
      <w:overflowPunct w:val="0"/>
      <w:autoSpaceDE w:val="0"/>
      <w:autoSpaceDN w:val="0"/>
      <w:adjustRightInd w:val="0"/>
      <w:ind w:left="928" w:hanging="360"/>
    </w:pPr>
    <w:rPr>
      <w:lang w:eastAsia="en-GB"/>
    </w:rPr>
  </w:style>
  <w:style w:type="paragraph" w:customStyle="1" w:styleId="MTDisplayEquation">
    <w:name w:val="MTDisplayEquation"/>
    <w:basedOn w:val="a"/>
    <w:rsid w:val="00563600"/>
    <w:pPr>
      <w:tabs>
        <w:tab w:val="center" w:pos="4820"/>
        <w:tab w:val="right" w:pos="9640"/>
      </w:tabs>
      <w:overflowPunct w:val="0"/>
      <w:autoSpaceDE w:val="0"/>
      <w:autoSpaceDN w:val="0"/>
      <w:adjustRightInd w:val="0"/>
    </w:pPr>
    <w:rPr>
      <w:rFonts w:eastAsia="MS Mincho"/>
      <w:lang w:eastAsia="ja-JP"/>
    </w:rPr>
  </w:style>
  <w:style w:type="paragraph" w:customStyle="1" w:styleId="StyleHeading6Left0cmHanging349cmAfter9pt">
    <w:name w:val="Style Heading 6 + Left:  0 cm Hanging:  3.49 cm After:  9 pt"/>
    <w:basedOn w:val="6"/>
    <w:rsid w:val="00563600"/>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rsid w:val="00563600"/>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CharCharCharCharCharChar">
    <w:name w:val="Char Char Char Char Char Char"/>
    <w:semiHidden/>
    <w:rsid w:val="0056360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ableentry0">
    <w:name w:val="table entry"/>
    <w:basedOn w:val="a"/>
    <w:rsid w:val="00563600"/>
    <w:pPr>
      <w:keepNext/>
      <w:overflowPunct w:val="0"/>
      <w:autoSpaceDE w:val="0"/>
      <w:autoSpaceDN w:val="0"/>
      <w:adjustRightInd w:val="0"/>
      <w:spacing w:before="60" w:after="60"/>
    </w:pPr>
    <w:rPr>
      <w:rFonts w:ascii="Bookman Old Style" w:hAnsi="Bookman Old Style"/>
      <w:lang w:val="en-US" w:eastAsia="en-GB"/>
    </w:rPr>
  </w:style>
  <w:style w:type="character" w:customStyle="1" w:styleId="B6Char">
    <w:name w:val="B6 Char"/>
    <w:basedOn w:val="B5Char"/>
    <w:link w:val="B6"/>
    <w:qFormat/>
    <w:locked/>
    <w:rsid w:val="00563600"/>
    <w:rPr>
      <w:rFonts w:ascii="Times New Roman" w:hAnsi="Times New Roman"/>
      <w:sz w:val="22"/>
      <w:lang w:val="en-GB" w:eastAsia="en-US"/>
    </w:rPr>
  </w:style>
  <w:style w:type="paragraph" w:customStyle="1" w:styleId="B6">
    <w:name w:val="B6"/>
    <w:basedOn w:val="B5"/>
    <w:link w:val="B6Char"/>
    <w:qFormat/>
    <w:rsid w:val="00563600"/>
    <w:pPr>
      <w:overflowPunct w:val="0"/>
      <w:autoSpaceDE w:val="0"/>
      <w:autoSpaceDN w:val="0"/>
      <w:adjustRightInd w:val="0"/>
      <w:ind w:left="1985"/>
    </w:pPr>
    <w:rPr>
      <w:sz w:val="22"/>
    </w:rPr>
  </w:style>
  <w:style w:type="paragraph" w:customStyle="1" w:styleId="FigureTitle">
    <w:name w:val="Figure_Title"/>
    <w:basedOn w:val="a"/>
    <w:next w:val="a"/>
    <w:rsid w:val="00563600"/>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CarCar1CharCharCarCar">
    <w:name w:val="Car Car1 Char Char Car Car"/>
    <w:semiHidden/>
    <w:rsid w:val="0056360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Figure">
    <w:name w:val="Figure"/>
    <w:basedOn w:val="a"/>
    <w:rsid w:val="00563600"/>
    <w:pPr>
      <w:overflowPunct w:val="0"/>
      <w:autoSpaceDE w:val="0"/>
      <w:autoSpaceDN w:val="0"/>
      <w:adjustRightInd w:val="0"/>
      <w:spacing w:before="180" w:after="240" w:line="280" w:lineRule="atLeast"/>
      <w:ind w:left="360" w:hanging="360"/>
      <w:jc w:val="center"/>
    </w:pPr>
    <w:rPr>
      <w:rFonts w:ascii="Arial" w:eastAsia="MS Mincho" w:hAnsi="Arial"/>
      <w:b/>
      <w:lang w:val="en-US" w:eastAsia="ja-JP"/>
    </w:rPr>
  </w:style>
  <w:style w:type="paragraph" w:customStyle="1" w:styleId="tac0">
    <w:name w:val="tac0"/>
    <w:basedOn w:val="a"/>
    <w:rsid w:val="00563600"/>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Copyright">
    <w:name w:val="Copyright"/>
    <w:basedOn w:val="a"/>
    <w:rsid w:val="00563600"/>
    <w:pPr>
      <w:overflowPunct w:val="0"/>
      <w:autoSpaceDE w:val="0"/>
      <w:autoSpaceDN w:val="0"/>
      <w:adjustRightInd w:val="0"/>
      <w:spacing w:after="0"/>
      <w:jc w:val="center"/>
    </w:pPr>
    <w:rPr>
      <w:rFonts w:ascii="Arial" w:eastAsia="MS Mincho" w:hAnsi="Arial"/>
      <w:b/>
      <w:sz w:val="16"/>
      <w:lang w:eastAsia="ja-JP"/>
    </w:rPr>
  </w:style>
  <w:style w:type="paragraph" w:customStyle="1" w:styleId="tal0">
    <w:name w:val="tal0"/>
    <w:basedOn w:val="a"/>
    <w:rsid w:val="00563600"/>
    <w:pPr>
      <w:keepNext/>
      <w:overflowPunct w:val="0"/>
      <w:autoSpaceDE w:val="0"/>
      <w:autoSpaceDN w:val="0"/>
      <w:adjustRightInd w:val="0"/>
      <w:spacing w:after="0"/>
    </w:pPr>
    <w:rPr>
      <w:rFonts w:ascii="Arial" w:hAnsi="Arial" w:cs="Arial"/>
      <w:sz w:val="18"/>
      <w:szCs w:val="18"/>
      <w:lang w:val="en-US" w:eastAsia="zh-CN"/>
    </w:rPr>
  </w:style>
  <w:style w:type="paragraph" w:customStyle="1" w:styleId="FL">
    <w:name w:val="FL"/>
    <w:basedOn w:val="a"/>
    <w:rsid w:val="00563600"/>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2">
    <w:name w:val="t2"/>
    <w:basedOn w:val="a"/>
    <w:rsid w:val="00563600"/>
    <w:pPr>
      <w:overflowPunct w:val="0"/>
      <w:autoSpaceDE w:val="0"/>
      <w:autoSpaceDN w:val="0"/>
      <w:adjustRightInd w:val="0"/>
      <w:spacing w:after="0"/>
    </w:pPr>
    <w:rPr>
      <w:rFonts w:eastAsia="MS Mincho"/>
      <w:lang w:eastAsia="ja-JP"/>
    </w:rPr>
  </w:style>
  <w:style w:type="paragraph" w:customStyle="1" w:styleId="91">
    <w:name w:val="目录 91"/>
    <w:basedOn w:val="80"/>
    <w:rsid w:val="00563600"/>
  </w:style>
  <w:style w:type="paragraph" w:customStyle="1" w:styleId="msolistparagraph0">
    <w:name w:val="msolistparagraph"/>
    <w:basedOn w:val="a"/>
    <w:rsid w:val="00563600"/>
    <w:pPr>
      <w:overflowPunct w:val="0"/>
      <w:autoSpaceDE w:val="0"/>
      <w:autoSpaceDN w:val="0"/>
      <w:adjustRightInd w:val="0"/>
      <w:spacing w:after="0"/>
      <w:ind w:leftChars="400" w:left="400"/>
    </w:pPr>
    <w:rPr>
      <w:sz w:val="24"/>
      <w:szCs w:val="24"/>
      <w:lang w:val="en-US" w:eastAsia="en-GB"/>
    </w:rPr>
  </w:style>
  <w:style w:type="character" w:customStyle="1" w:styleId="PLBoldChar">
    <w:name w:val="PL Bold Char"/>
    <w:link w:val="PLBold"/>
    <w:locked/>
    <w:rsid w:val="00563600"/>
    <w:rPr>
      <w:rFonts w:ascii="Courier New" w:eastAsia="MS Gothic" w:hAnsi="Courier New" w:cs="Courier New"/>
      <w:b/>
      <w:bCs/>
      <w:noProof/>
      <w:sz w:val="16"/>
      <w:lang w:val="en-GB" w:eastAsia="en-GB"/>
    </w:rPr>
  </w:style>
  <w:style w:type="paragraph" w:customStyle="1" w:styleId="PLBold">
    <w:name w:val="PL Bold"/>
    <w:basedOn w:val="PL"/>
    <w:link w:val="PLBoldChar"/>
    <w:rsid w:val="00563600"/>
    <w:pPr>
      <w:overflowPunct w:val="0"/>
      <w:autoSpaceDE w:val="0"/>
      <w:autoSpaceDN w:val="0"/>
      <w:adjustRightInd w:val="0"/>
    </w:pPr>
    <w:rPr>
      <w:rFonts w:eastAsia="MS Gothic" w:cs="Courier New"/>
      <w:b/>
      <w:bCs/>
      <w:lang w:eastAsia="en-GB"/>
    </w:rPr>
  </w:style>
  <w:style w:type="character" w:customStyle="1" w:styleId="PLBoldChar0">
    <w:name w:val="PL + Bold Char"/>
    <w:basedOn w:val="PLChar"/>
    <w:link w:val="PLBold0"/>
    <w:locked/>
    <w:rsid w:val="00563600"/>
    <w:rPr>
      <w:rFonts w:ascii="Courier New" w:hAnsi="Courier New"/>
      <w:noProof/>
      <w:sz w:val="16"/>
      <w:lang w:val="en-GB" w:eastAsia="en-US"/>
    </w:rPr>
  </w:style>
  <w:style w:type="paragraph" w:customStyle="1" w:styleId="PLBold0">
    <w:name w:val="PL + Bold"/>
    <w:basedOn w:val="PL"/>
    <w:link w:val="PLBoldChar0"/>
    <w:rsid w:val="00563600"/>
    <w:pPr>
      <w:overflowPunct w:val="0"/>
      <w:autoSpaceDE w:val="0"/>
      <w:autoSpaceDN w:val="0"/>
      <w:adjustRightInd w:val="0"/>
    </w:pPr>
  </w:style>
  <w:style w:type="character" w:customStyle="1" w:styleId="CharChar">
    <w:name w:val="Char Char"/>
    <w:rsid w:val="00563600"/>
    <w:rPr>
      <w:rFonts w:ascii="Tahoma" w:hAnsi="Tahoma" w:cs="Tahoma" w:hint="default"/>
      <w:sz w:val="16"/>
      <w:szCs w:val="16"/>
      <w:lang w:val="en-GB" w:eastAsia="en-US" w:bidi="ar-SA"/>
    </w:rPr>
  </w:style>
  <w:style w:type="paragraph" w:customStyle="1" w:styleId="Charf5">
    <w:name w:val="Char"/>
    <w:semiHidden/>
    <w:rsid w:val="0056360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talcharchar">
    <w:name w:val="talcharchar"/>
    <w:basedOn w:val="a"/>
    <w:rsid w:val="00563600"/>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Revision1">
    <w:name w:val="Revision1"/>
    <w:semiHidden/>
    <w:rsid w:val="00563600"/>
    <w:pPr>
      <w:autoSpaceDN w:val="0"/>
    </w:pPr>
    <w:rPr>
      <w:rFonts w:ascii="Times New Roman" w:hAnsi="Times New Roman"/>
      <w:lang w:val="en-GB" w:eastAsia="en-US"/>
    </w:rPr>
  </w:style>
  <w:style w:type="paragraph" w:customStyle="1" w:styleId="CharCharChar">
    <w:name w:val="Char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56360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Reference">
    <w:name w:val="Reference"/>
    <w:basedOn w:val="EX"/>
    <w:rsid w:val="00563600"/>
    <w:pPr>
      <w:tabs>
        <w:tab w:val="num" w:pos="567"/>
      </w:tabs>
      <w:overflowPunct w:val="0"/>
      <w:autoSpaceDE w:val="0"/>
      <w:autoSpaceDN w:val="0"/>
      <w:adjustRightInd w:val="0"/>
      <w:ind w:left="567" w:hanging="567"/>
    </w:pPr>
    <w:rPr>
      <w:rFonts w:ascii="CG Times (WN)" w:hAnsi="CG Times (WN)"/>
      <w:lang w:eastAsia="ja-JP"/>
    </w:rPr>
  </w:style>
  <w:style w:type="paragraph" w:customStyle="1" w:styleId="berschrift1H1">
    <w:name w:val="Überschrift 1.H1"/>
    <w:basedOn w:val="a"/>
    <w:next w:val="a"/>
    <w:rsid w:val="00563600"/>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Default">
    <w:name w:val="Default"/>
    <w:rsid w:val="00563600"/>
    <w:pPr>
      <w:autoSpaceDE w:val="0"/>
      <w:autoSpaceDN w:val="0"/>
      <w:adjustRightInd w:val="0"/>
    </w:pPr>
    <w:rPr>
      <w:rFonts w:ascii="Times New Roman" w:eastAsia="Calibri" w:hAnsi="Times New Roman"/>
      <w:color w:val="000000"/>
      <w:sz w:val="24"/>
      <w:szCs w:val="24"/>
      <w:lang w:eastAsia="en-US"/>
    </w:rPr>
  </w:style>
  <w:style w:type="paragraph" w:customStyle="1" w:styleId="text">
    <w:name w:val="text"/>
    <w:basedOn w:val="a"/>
    <w:rsid w:val="00563600"/>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rsid w:val="00563600"/>
    <w:pPr>
      <w:widowControl/>
      <w:tabs>
        <w:tab w:val="num" w:pos="1418"/>
      </w:tabs>
      <w:spacing w:after="120"/>
      <w:ind w:left="1418" w:hanging="426"/>
    </w:pPr>
    <w:rPr>
      <w:rFonts w:eastAsia="MS Mincho"/>
      <w:lang w:val="en-US"/>
    </w:rPr>
  </w:style>
  <w:style w:type="paragraph" w:customStyle="1" w:styleId="textintend3">
    <w:name w:val="text intend 3"/>
    <w:basedOn w:val="text"/>
    <w:rsid w:val="00563600"/>
    <w:pPr>
      <w:widowControl/>
      <w:tabs>
        <w:tab w:val="num" w:pos="1843"/>
      </w:tabs>
      <w:spacing w:after="120"/>
      <w:ind w:left="1843" w:hanging="425"/>
    </w:pPr>
    <w:rPr>
      <w:rFonts w:eastAsia="MS Mincho"/>
      <w:lang w:val="en-US"/>
    </w:rPr>
  </w:style>
  <w:style w:type="paragraph" w:customStyle="1" w:styleId="Char13">
    <w:name w:val="Char1"/>
    <w:semiHidden/>
    <w:rsid w:val="00563600"/>
    <w:pPr>
      <w:keepNext/>
      <w:tabs>
        <w:tab w:val="num" w:pos="644"/>
      </w:tabs>
      <w:autoSpaceDE w:val="0"/>
      <w:autoSpaceDN w:val="0"/>
      <w:adjustRightInd w:val="0"/>
      <w:spacing w:before="60" w:after="60"/>
      <w:ind w:left="644" w:hanging="360"/>
      <w:jc w:val="both"/>
    </w:pPr>
    <w:rPr>
      <w:rFonts w:ascii="Arial" w:hAnsi="Arial" w:cs="Arial"/>
      <w:color w:val="0000FF"/>
      <w:kern w:val="2"/>
    </w:rPr>
  </w:style>
  <w:style w:type="paragraph" w:customStyle="1" w:styleId="normalpuce">
    <w:name w:val="normal puce"/>
    <w:basedOn w:val="a"/>
    <w:rsid w:val="00563600"/>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1"/>
    <w:next w:val="a"/>
    <w:autoRedefine/>
    <w:rsid w:val="00563600"/>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TOC91">
    <w:name w:val="TOC 91"/>
    <w:basedOn w:val="80"/>
    <w:rsid w:val="00563600"/>
  </w:style>
  <w:style w:type="paragraph" w:customStyle="1" w:styleId="30mm">
    <w:name w:val="段落フォント + 左 :  30 mm"/>
    <w:aliases w:val="ぶら下げインデント :  2.81 字"/>
    <w:basedOn w:val="B2"/>
    <w:rsid w:val="00563600"/>
    <w:pPr>
      <w:overflowPunct w:val="0"/>
      <w:autoSpaceDE w:val="0"/>
      <w:autoSpaceDN w:val="0"/>
      <w:adjustRightInd w:val="0"/>
      <w:ind w:left="1984" w:hanging="281"/>
    </w:pPr>
    <w:rPr>
      <w:rFonts w:ascii="CG Times (WN)" w:hAnsi="CG Times (WN)"/>
      <w:lang w:eastAsia="en-GB"/>
    </w:rPr>
  </w:style>
  <w:style w:type="paragraph" w:customStyle="1" w:styleId="MO">
    <w:name w:val="MO"/>
    <w:basedOn w:val="a"/>
    <w:qFormat/>
    <w:rsid w:val="00563600"/>
    <w:pPr>
      <w:autoSpaceDN w:val="0"/>
    </w:pPr>
    <w:rPr>
      <w:lang w:eastAsia="en-GB"/>
    </w:rPr>
  </w:style>
  <w:style w:type="paragraph" w:customStyle="1" w:styleId="table">
    <w:name w:val="table"/>
    <w:basedOn w:val="a"/>
    <w:next w:val="a"/>
    <w:rsid w:val="00563600"/>
    <w:pPr>
      <w:autoSpaceDN w:val="0"/>
      <w:spacing w:after="0"/>
      <w:jc w:val="center"/>
    </w:pPr>
    <w:rPr>
      <w:rFonts w:eastAsia="MS Mincho"/>
      <w:lang w:val="en-US" w:eastAsia="en-GB"/>
    </w:rPr>
  </w:style>
  <w:style w:type="paragraph" w:customStyle="1" w:styleId="LD1">
    <w:name w:val="LD 1"/>
    <w:basedOn w:val="a"/>
    <w:rsid w:val="00563600"/>
    <w:pPr>
      <w:keepNext/>
      <w:keepLines/>
      <w:overflowPunct w:val="0"/>
      <w:autoSpaceDE w:val="0"/>
      <w:autoSpaceDN w:val="0"/>
      <w:adjustRightInd w:val="0"/>
      <w:spacing w:before="60" w:after="60"/>
      <w:jc w:val="center"/>
    </w:pPr>
    <w:rPr>
      <w:rFonts w:ascii="Courier New" w:hAnsi="Courier New"/>
      <w:lang w:eastAsia="en-GB"/>
    </w:rPr>
  </w:style>
  <w:style w:type="paragraph" w:customStyle="1" w:styleId="aff8">
    <w:name w:val="標準番号"/>
    <w:basedOn w:val="a"/>
    <w:rsid w:val="00563600"/>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
    <w:name w:val="標準 + Arial"/>
    <w:aliases w:val="左 :  1.8 mm,段落後 :  0 pt"/>
    <w:basedOn w:val="a"/>
    <w:rsid w:val="00563600"/>
    <w:pPr>
      <w:autoSpaceDN w:val="0"/>
    </w:pPr>
    <w:rPr>
      <w:rFonts w:ascii="Arial" w:eastAsia="MS Mincho" w:hAnsi="Arial"/>
      <w:noProof/>
      <w:lang w:eastAsia="en-GB"/>
    </w:rPr>
  </w:style>
  <w:style w:type="paragraph" w:customStyle="1" w:styleId="CarCar5">
    <w:name w:val="Car Car5"/>
    <w:semiHidden/>
    <w:rsid w:val="0056360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H60">
    <w:name w:val="H6 + 左侧:  0 厘米"/>
    <w:aliases w:val="首行缩进:  0 厘H6米"/>
    <w:basedOn w:val="H6"/>
    <w:rsid w:val="00563600"/>
    <w:pPr>
      <w:autoSpaceDN w:val="0"/>
      <w:ind w:left="0" w:firstLine="0"/>
    </w:pPr>
    <w:rPr>
      <w:rFonts w:cs="Arial"/>
      <w:lang w:eastAsia="zh-CN"/>
    </w:rPr>
  </w:style>
  <w:style w:type="paragraph" w:customStyle="1" w:styleId="37">
    <w:name w:val="列出段落3"/>
    <w:basedOn w:val="a"/>
    <w:qFormat/>
    <w:rsid w:val="00563600"/>
    <w:pPr>
      <w:autoSpaceDN w:val="0"/>
      <w:ind w:firstLineChars="200" w:firstLine="420"/>
    </w:pPr>
    <w:rPr>
      <w:lang w:eastAsia="en-GB"/>
    </w:rPr>
  </w:style>
  <w:style w:type="paragraph" w:customStyle="1" w:styleId="2a">
    <w:name w:val="(文字) (文字)2"/>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列出段落1"/>
    <w:basedOn w:val="a"/>
    <w:qFormat/>
    <w:rsid w:val="00563600"/>
    <w:pPr>
      <w:autoSpaceDN w:val="0"/>
      <w:ind w:firstLineChars="200" w:firstLine="420"/>
    </w:pPr>
    <w:rPr>
      <w:lang w:eastAsia="en-GB"/>
    </w:rPr>
  </w:style>
  <w:style w:type="paragraph" w:customStyle="1" w:styleId="aff9">
    <w:name w:val="見出し"/>
    <w:basedOn w:val="a"/>
    <w:next w:val="afa"/>
    <w:rsid w:val="00563600"/>
    <w:pPr>
      <w:keepNext/>
      <w:suppressAutoHyphens/>
      <w:autoSpaceDN w:val="0"/>
      <w:spacing w:before="240" w:after="120"/>
    </w:pPr>
    <w:rPr>
      <w:rFonts w:ascii="Arial" w:eastAsia="MS PGothic" w:hAnsi="Arial" w:cs="Mangal"/>
      <w:sz w:val="28"/>
      <w:szCs w:val="28"/>
      <w:lang w:eastAsia="ar-SA"/>
    </w:rPr>
  </w:style>
  <w:style w:type="paragraph" w:customStyle="1" w:styleId="affa">
    <w:name w:val="図表番号"/>
    <w:basedOn w:val="a"/>
    <w:rsid w:val="00563600"/>
    <w:pPr>
      <w:suppressLineNumbers/>
      <w:suppressAutoHyphens/>
      <w:autoSpaceDN w:val="0"/>
      <w:spacing w:before="120" w:after="120"/>
    </w:pPr>
    <w:rPr>
      <w:rFonts w:eastAsia="MS Mincho" w:cs="Mangal"/>
      <w:i/>
      <w:iCs/>
      <w:sz w:val="24"/>
      <w:szCs w:val="24"/>
      <w:lang w:eastAsia="ar-SA"/>
    </w:rPr>
  </w:style>
  <w:style w:type="paragraph" w:customStyle="1" w:styleId="affb">
    <w:name w:val="索引"/>
    <w:basedOn w:val="a"/>
    <w:rsid w:val="00563600"/>
    <w:pPr>
      <w:suppressLineNumbers/>
      <w:suppressAutoHyphens/>
      <w:autoSpaceDN w:val="0"/>
    </w:pPr>
    <w:rPr>
      <w:rFonts w:eastAsia="MS Mincho" w:cs="Mangal"/>
      <w:lang w:eastAsia="ar-SA"/>
    </w:rPr>
  </w:style>
  <w:style w:type="paragraph" w:customStyle="1" w:styleId="affc">
    <w:name w:val="段落番号"/>
    <w:basedOn w:val="a8"/>
    <w:rsid w:val="00563600"/>
    <w:pPr>
      <w:tabs>
        <w:tab w:val="num" w:pos="644"/>
      </w:tabs>
      <w:suppressAutoHyphens/>
      <w:autoSpaceDN w:val="0"/>
      <w:ind w:left="644" w:hanging="360"/>
    </w:pPr>
    <w:rPr>
      <w:rFonts w:eastAsia="MS Mincho" w:cs="CG Times (WN)"/>
      <w:lang w:eastAsia="ar-SA"/>
    </w:rPr>
  </w:style>
  <w:style w:type="paragraph" w:customStyle="1" w:styleId="2b">
    <w:name w:val="段落番号 2"/>
    <w:basedOn w:val="affc"/>
    <w:rsid w:val="00563600"/>
    <w:pPr>
      <w:ind w:left="851" w:hanging="284"/>
    </w:pPr>
  </w:style>
  <w:style w:type="paragraph" w:customStyle="1" w:styleId="affd">
    <w:name w:val="箇条書き"/>
    <w:basedOn w:val="a8"/>
    <w:rsid w:val="00563600"/>
    <w:pPr>
      <w:tabs>
        <w:tab w:val="num" w:pos="644"/>
      </w:tabs>
      <w:suppressAutoHyphens/>
      <w:autoSpaceDN w:val="0"/>
      <w:ind w:left="644" w:hanging="360"/>
    </w:pPr>
    <w:rPr>
      <w:rFonts w:eastAsia="MS Mincho" w:cs="CG Times (WN)"/>
      <w:lang w:eastAsia="ar-SA"/>
    </w:rPr>
  </w:style>
  <w:style w:type="paragraph" w:customStyle="1" w:styleId="2c">
    <w:name w:val="箇条書き 2"/>
    <w:basedOn w:val="affd"/>
    <w:rsid w:val="00563600"/>
    <w:pPr>
      <w:tabs>
        <w:tab w:val="clear" w:pos="644"/>
        <w:tab w:val="num" w:pos="1494"/>
      </w:tabs>
      <w:ind w:left="851" w:hanging="284"/>
    </w:pPr>
  </w:style>
  <w:style w:type="paragraph" w:customStyle="1" w:styleId="38">
    <w:name w:val="箇条書き 3"/>
    <w:basedOn w:val="2c"/>
    <w:rsid w:val="00563600"/>
    <w:pPr>
      <w:ind w:left="1135"/>
    </w:pPr>
  </w:style>
  <w:style w:type="paragraph" w:customStyle="1" w:styleId="2d">
    <w:name w:val="一覧 2"/>
    <w:basedOn w:val="a8"/>
    <w:rsid w:val="00563600"/>
    <w:pPr>
      <w:suppressAutoHyphens/>
      <w:autoSpaceDN w:val="0"/>
      <w:ind w:left="851"/>
    </w:pPr>
    <w:rPr>
      <w:rFonts w:eastAsia="MS Mincho" w:cs="CG Times (WN)"/>
      <w:lang w:eastAsia="ar-SA"/>
    </w:rPr>
  </w:style>
  <w:style w:type="paragraph" w:customStyle="1" w:styleId="39">
    <w:name w:val="一覧 3"/>
    <w:basedOn w:val="2d"/>
    <w:rsid w:val="00563600"/>
    <w:pPr>
      <w:ind w:left="1135"/>
    </w:pPr>
  </w:style>
  <w:style w:type="paragraph" w:customStyle="1" w:styleId="45">
    <w:name w:val="一覧 4"/>
    <w:basedOn w:val="39"/>
    <w:rsid w:val="00563600"/>
    <w:pPr>
      <w:ind w:left="1418"/>
    </w:pPr>
  </w:style>
  <w:style w:type="paragraph" w:customStyle="1" w:styleId="55">
    <w:name w:val="一覧 5"/>
    <w:basedOn w:val="45"/>
    <w:rsid w:val="00563600"/>
    <w:pPr>
      <w:ind w:left="1702"/>
    </w:pPr>
  </w:style>
  <w:style w:type="paragraph" w:customStyle="1" w:styleId="46">
    <w:name w:val="箇条書き 4"/>
    <w:basedOn w:val="38"/>
    <w:rsid w:val="00563600"/>
    <w:pPr>
      <w:ind w:left="1418"/>
    </w:pPr>
  </w:style>
  <w:style w:type="paragraph" w:customStyle="1" w:styleId="56">
    <w:name w:val="箇条書き 5"/>
    <w:basedOn w:val="46"/>
    <w:rsid w:val="00563600"/>
    <w:pPr>
      <w:ind w:left="1702"/>
    </w:pPr>
  </w:style>
  <w:style w:type="paragraph" w:customStyle="1" w:styleId="affe">
    <w:name w:val="コメント文字列"/>
    <w:basedOn w:val="a"/>
    <w:rsid w:val="00563600"/>
    <w:pPr>
      <w:suppressAutoHyphens/>
      <w:autoSpaceDN w:val="0"/>
    </w:pPr>
    <w:rPr>
      <w:rFonts w:eastAsia="MS Mincho" w:cs="CG Times (WN)"/>
      <w:lang w:eastAsia="ar-SA"/>
    </w:rPr>
  </w:style>
  <w:style w:type="paragraph" w:customStyle="1" w:styleId="afff">
    <w:name w:val="吹き出し"/>
    <w:basedOn w:val="a"/>
    <w:rsid w:val="00563600"/>
    <w:pPr>
      <w:suppressAutoHyphens/>
      <w:autoSpaceDN w:val="0"/>
    </w:pPr>
    <w:rPr>
      <w:rFonts w:ascii="Tahoma" w:eastAsia="MS Mincho" w:hAnsi="Tahoma" w:cs="Tahoma"/>
      <w:sz w:val="16"/>
      <w:szCs w:val="16"/>
      <w:lang w:eastAsia="ar-SA"/>
    </w:rPr>
  </w:style>
  <w:style w:type="paragraph" w:customStyle="1" w:styleId="afff0">
    <w:name w:val="コメント内容"/>
    <w:basedOn w:val="affe"/>
    <w:next w:val="affe"/>
    <w:rsid w:val="00563600"/>
    <w:rPr>
      <w:b/>
      <w:bCs/>
    </w:rPr>
  </w:style>
  <w:style w:type="paragraph" w:customStyle="1" w:styleId="afff1">
    <w:name w:val="見出しマップ"/>
    <w:basedOn w:val="a"/>
    <w:rsid w:val="00563600"/>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rsid w:val="00563600"/>
    <w:pPr>
      <w:suppressAutoHyphens/>
      <w:overflowPunct w:val="0"/>
      <w:autoSpaceDE w:val="0"/>
      <w:spacing w:before="120" w:after="120"/>
    </w:pPr>
    <w:rPr>
      <w:rFonts w:eastAsia="MS Mincho" w:cs="CG Times (WN)"/>
      <w:b/>
      <w:lang w:eastAsia="ar-SA"/>
    </w:rPr>
  </w:style>
  <w:style w:type="paragraph" w:customStyle="1" w:styleId="afff2">
    <w:name w:val="書式なし"/>
    <w:basedOn w:val="a"/>
    <w:rsid w:val="00563600"/>
    <w:pPr>
      <w:suppressAutoHyphens/>
      <w:overflowPunct w:val="0"/>
      <w:autoSpaceDE w:val="0"/>
    </w:pPr>
    <w:rPr>
      <w:rFonts w:ascii="Courier New" w:eastAsia="MS Mincho" w:hAnsi="Courier New" w:cs="CG Times (WN)"/>
      <w:lang w:val="nb-NO" w:eastAsia="ar-SA"/>
    </w:rPr>
  </w:style>
  <w:style w:type="paragraph" w:customStyle="1" w:styleId="2e">
    <w:name w:val="本文 2"/>
    <w:basedOn w:val="a"/>
    <w:rsid w:val="00563600"/>
    <w:pPr>
      <w:suppressAutoHyphens/>
      <w:overflowPunct w:val="0"/>
      <w:autoSpaceDE w:val="0"/>
      <w:spacing w:after="120"/>
    </w:pPr>
    <w:rPr>
      <w:rFonts w:eastAsia="MS Mincho" w:cs="CG Times (WN)"/>
      <w:lang w:eastAsia="ar-SA"/>
    </w:rPr>
  </w:style>
  <w:style w:type="paragraph" w:customStyle="1" w:styleId="3a">
    <w:name w:val="本文 3"/>
    <w:basedOn w:val="a"/>
    <w:rsid w:val="00563600"/>
    <w:pPr>
      <w:suppressAutoHyphens/>
      <w:overflowPunct w:val="0"/>
      <w:autoSpaceDE w:val="0"/>
      <w:spacing w:after="120"/>
    </w:pPr>
    <w:rPr>
      <w:rFonts w:eastAsia="MS Mincho" w:cs="CG Times (WN)"/>
      <w:lang w:eastAsia="ar-SA"/>
    </w:rPr>
  </w:style>
  <w:style w:type="paragraph" w:customStyle="1" w:styleId="Web">
    <w:name w:val="標準 (Web)"/>
    <w:basedOn w:val="a"/>
    <w:rsid w:val="00563600"/>
    <w:pPr>
      <w:suppressAutoHyphens/>
      <w:overflowPunct w:val="0"/>
      <w:autoSpaceDE w:val="0"/>
      <w:spacing w:before="100" w:after="100"/>
    </w:pPr>
    <w:rPr>
      <w:rFonts w:eastAsia="Arial Unicode MS" w:cs="CG Times (WN)"/>
      <w:sz w:val="24"/>
      <w:szCs w:val="24"/>
      <w:lang w:eastAsia="ja-JP"/>
    </w:rPr>
  </w:style>
  <w:style w:type="paragraph" w:customStyle="1" w:styleId="2f">
    <w:name w:val="本文インデント 2"/>
    <w:basedOn w:val="a"/>
    <w:rsid w:val="00563600"/>
    <w:pPr>
      <w:suppressAutoHyphens/>
      <w:overflowPunct w:val="0"/>
      <w:autoSpaceDE w:val="0"/>
      <w:ind w:left="567"/>
    </w:pPr>
    <w:rPr>
      <w:rFonts w:ascii="Arial" w:eastAsia="MS Mincho" w:hAnsi="Arial" w:cs="Arial"/>
      <w:lang w:eastAsia="ar-SA"/>
    </w:rPr>
  </w:style>
  <w:style w:type="paragraph" w:customStyle="1" w:styleId="afff3">
    <w:name w:val="標準インデント"/>
    <w:basedOn w:val="a"/>
    <w:rsid w:val="00563600"/>
    <w:pPr>
      <w:suppressAutoHyphens/>
      <w:overflowPunct w:val="0"/>
      <w:autoSpaceDE w:val="0"/>
      <w:ind w:left="708"/>
    </w:pPr>
    <w:rPr>
      <w:rFonts w:eastAsia="MS Mincho" w:cs="CG Times (WN)"/>
      <w:lang w:eastAsia="ar-SA"/>
    </w:rPr>
  </w:style>
  <w:style w:type="paragraph" w:customStyle="1" w:styleId="afff4">
    <w:name w:val="記"/>
    <w:basedOn w:val="a"/>
    <w:next w:val="a"/>
    <w:rsid w:val="00563600"/>
    <w:pPr>
      <w:suppressAutoHyphens/>
      <w:overflowPunct w:val="0"/>
      <w:autoSpaceDE w:val="0"/>
    </w:pPr>
    <w:rPr>
      <w:rFonts w:eastAsia="MS Mincho" w:cs="CG Times (WN)"/>
      <w:lang w:eastAsia="ar-SA"/>
    </w:rPr>
  </w:style>
  <w:style w:type="paragraph" w:customStyle="1" w:styleId="HTML5">
    <w:name w:val="HTML 書式付き"/>
    <w:basedOn w:val="a"/>
    <w:rsid w:val="00563600"/>
    <w:pPr>
      <w:suppressAutoHyphens/>
      <w:overflowPunct w:val="0"/>
      <w:autoSpaceDE w:val="0"/>
    </w:pPr>
    <w:rPr>
      <w:rFonts w:ascii="Courier New" w:eastAsia="MS Mincho" w:hAnsi="Courier New" w:cs="Courier New"/>
      <w:lang w:eastAsia="ar-SA"/>
    </w:rPr>
  </w:style>
  <w:style w:type="paragraph" w:customStyle="1" w:styleId="afff5">
    <w:name w:val="表の内容"/>
    <w:basedOn w:val="a"/>
    <w:rsid w:val="00563600"/>
    <w:pPr>
      <w:suppressLineNumbers/>
      <w:suppressAutoHyphens/>
      <w:autoSpaceDN w:val="0"/>
    </w:pPr>
    <w:rPr>
      <w:rFonts w:eastAsia="MS Mincho" w:cs="CG Times (WN)"/>
      <w:lang w:eastAsia="ar-SA"/>
    </w:rPr>
  </w:style>
  <w:style w:type="paragraph" w:customStyle="1" w:styleId="afff6">
    <w:name w:val="表の見出し"/>
    <w:basedOn w:val="afff5"/>
    <w:rsid w:val="00563600"/>
    <w:pPr>
      <w:jc w:val="center"/>
    </w:pPr>
    <w:rPr>
      <w:b/>
      <w:bCs/>
    </w:rPr>
  </w:style>
  <w:style w:type="paragraph" w:customStyle="1" w:styleId="ListBullet1">
    <w:name w:val="List Bullet1"/>
    <w:basedOn w:val="a"/>
    <w:rsid w:val="00563600"/>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563600"/>
    <w:pPr>
      <w:tabs>
        <w:tab w:val="clear" w:pos="644"/>
        <w:tab w:val="num" w:pos="1494"/>
      </w:tabs>
      <w:ind w:left="851"/>
    </w:pPr>
  </w:style>
  <w:style w:type="paragraph" w:customStyle="1" w:styleId="ListBullet31">
    <w:name w:val="List Bullet 31"/>
    <w:basedOn w:val="ListBullet21"/>
    <w:rsid w:val="00563600"/>
    <w:pPr>
      <w:ind w:left="1135"/>
    </w:pPr>
  </w:style>
  <w:style w:type="paragraph" w:customStyle="1" w:styleId="ListBullet41">
    <w:name w:val="List Bullet 41"/>
    <w:basedOn w:val="ListBullet31"/>
    <w:rsid w:val="00563600"/>
    <w:pPr>
      <w:ind w:left="1418"/>
    </w:pPr>
  </w:style>
  <w:style w:type="paragraph" w:customStyle="1" w:styleId="ListBullet51">
    <w:name w:val="List Bullet 51"/>
    <w:basedOn w:val="ListBullet41"/>
    <w:rsid w:val="00563600"/>
    <w:pPr>
      <w:ind w:left="1702"/>
    </w:pPr>
  </w:style>
  <w:style w:type="paragraph" w:customStyle="1" w:styleId="Caption1">
    <w:name w:val="Caption1"/>
    <w:basedOn w:val="a"/>
    <w:next w:val="a"/>
    <w:rsid w:val="00563600"/>
    <w:pPr>
      <w:suppressAutoHyphens/>
      <w:autoSpaceDN w:val="0"/>
      <w:spacing w:before="120" w:after="120"/>
    </w:pPr>
    <w:rPr>
      <w:rFonts w:eastAsia="MS Mincho"/>
      <w:b/>
      <w:lang w:eastAsia="ar-SA"/>
    </w:rPr>
  </w:style>
  <w:style w:type="paragraph" w:customStyle="1" w:styleId="CommentText1">
    <w:name w:val="Comment Text1"/>
    <w:basedOn w:val="a"/>
    <w:rsid w:val="00563600"/>
    <w:pPr>
      <w:suppressAutoHyphens/>
      <w:autoSpaceDN w:val="0"/>
    </w:pPr>
    <w:rPr>
      <w:rFonts w:eastAsia="MS Mincho"/>
      <w:lang w:eastAsia="ar-SA"/>
    </w:rPr>
  </w:style>
  <w:style w:type="paragraph" w:customStyle="1" w:styleId="ListNumber1">
    <w:name w:val="List Number1"/>
    <w:basedOn w:val="a"/>
    <w:rsid w:val="00563600"/>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rsid w:val="00563600"/>
    <w:pPr>
      <w:ind w:left="851" w:hanging="284"/>
    </w:pPr>
  </w:style>
  <w:style w:type="paragraph" w:customStyle="1" w:styleId="DocumentMap1">
    <w:name w:val="Document Map1"/>
    <w:basedOn w:val="a"/>
    <w:rsid w:val="00563600"/>
    <w:pPr>
      <w:shd w:val="clear" w:color="auto" w:fill="000080"/>
      <w:suppressAutoHyphens/>
      <w:autoSpaceDN w:val="0"/>
    </w:pPr>
    <w:rPr>
      <w:rFonts w:ascii="Tahoma" w:eastAsia="MS Mincho" w:hAnsi="Tahoma"/>
      <w:lang w:eastAsia="ar-SA"/>
    </w:rPr>
  </w:style>
  <w:style w:type="paragraph" w:customStyle="1" w:styleId="BodyText21">
    <w:name w:val="Body Text 21"/>
    <w:basedOn w:val="a"/>
    <w:rsid w:val="00563600"/>
    <w:pPr>
      <w:suppressAutoHyphens/>
      <w:autoSpaceDN w:val="0"/>
      <w:spacing w:after="120"/>
    </w:pPr>
    <w:rPr>
      <w:rFonts w:eastAsia="MS Mincho"/>
      <w:lang w:eastAsia="ar-SA"/>
    </w:rPr>
  </w:style>
  <w:style w:type="paragraph" w:customStyle="1" w:styleId="BodyText31">
    <w:name w:val="Body Text 31"/>
    <w:basedOn w:val="a"/>
    <w:rsid w:val="00563600"/>
    <w:pPr>
      <w:suppressAutoHyphens/>
      <w:autoSpaceDN w:val="0"/>
      <w:spacing w:after="120"/>
    </w:pPr>
    <w:rPr>
      <w:rFonts w:eastAsia="MS Mincho"/>
      <w:lang w:eastAsia="ar-SA"/>
    </w:rPr>
  </w:style>
  <w:style w:type="paragraph" w:customStyle="1" w:styleId="BodyTextIndent21">
    <w:name w:val="Body Text Indent 21"/>
    <w:basedOn w:val="a"/>
    <w:rsid w:val="00563600"/>
    <w:pPr>
      <w:suppressAutoHyphens/>
      <w:overflowPunct w:val="0"/>
      <w:autoSpaceDE w:val="0"/>
      <w:ind w:left="567"/>
    </w:pPr>
    <w:rPr>
      <w:rFonts w:ascii="Arial" w:eastAsia="MS Mincho" w:hAnsi="Arial" w:cs="Arial"/>
      <w:lang w:eastAsia="ar-SA"/>
    </w:rPr>
  </w:style>
  <w:style w:type="paragraph" w:customStyle="1" w:styleId="PlainText1">
    <w:name w:val="Plain Text1"/>
    <w:basedOn w:val="a"/>
    <w:rsid w:val="00563600"/>
    <w:pPr>
      <w:suppressAutoHyphens/>
      <w:autoSpaceDN w:val="0"/>
    </w:pPr>
    <w:rPr>
      <w:rFonts w:ascii="Courier New" w:eastAsia="MS Mincho" w:hAnsi="Courier New"/>
      <w:lang w:val="nb-NO" w:eastAsia="ar-SA"/>
    </w:rPr>
  </w:style>
  <w:style w:type="paragraph" w:customStyle="1" w:styleId="NoteHeading1">
    <w:name w:val="Note Heading1"/>
    <w:basedOn w:val="a"/>
    <w:next w:val="a"/>
    <w:rsid w:val="00563600"/>
    <w:pPr>
      <w:suppressAutoHyphens/>
      <w:overflowPunct w:val="0"/>
      <w:autoSpaceDE w:val="0"/>
    </w:pPr>
    <w:rPr>
      <w:rFonts w:eastAsia="MS Mincho"/>
      <w:lang w:eastAsia="ar-SA"/>
    </w:rPr>
  </w:style>
  <w:style w:type="paragraph" w:customStyle="1" w:styleId="List31">
    <w:name w:val="List 31"/>
    <w:basedOn w:val="a"/>
    <w:rsid w:val="00563600"/>
    <w:pPr>
      <w:suppressAutoHyphens/>
      <w:autoSpaceDN w:val="0"/>
      <w:ind w:left="849" w:hanging="283"/>
    </w:pPr>
    <w:rPr>
      <w:rFonts w:eastAsia="MS Mincho"/>
      <w:lang w:eastAsia="ar-SA"/>
    </w:rPr>
  </w:style>
  <w:style w:type="paragraph" w:customStyle="1" w:styleId="numberedlist">
    <w:name w:val="numbered list"/>
    <w:basedOn w:val="a7"/>
    <w:rsid w:val="0056360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eastAsia="en-GB"/>
    </w:rPr>
  </w:style>
  <w:style w:type="paragraph" w:customStyle="1" w:styleId="List41">
    <w:name w:val="List 41"/>
    <w:basedOn w:val="List31"/>
    <w:rsid w:val="00563600"/>
    <w:pPr>
      <w:ind w:left="1418" w:hanging="284"/>
    </w:pPr>
  </w:style>
  <w:style w:type="paragraph" w:customStyle="1" w:styleId="List21">
    <w:name w:val="List 21"/>
    <w:basedOn w:val="a8"/>
    <w:rsid w:val="00563600"/>
    <w:pPr>
      <w:suppressAutoHyphens/>
      <w:autoSpaceDN w:val="0"/>
      <w:ind w:left="851"/>
    </w:pPr>
    <w:rPr>
      <w:rFonts w:eastAsia="MS Mincho"/>
      <w:lang w:eastAsia="ar-SA"/>
    </w:rPr>
  </w:style>
  <w:style w:type="paragraph" w:customStyle="1" w:styleId="tabletext0">
    <w:name w:val="table text"/>
    <w:basedOn w:val="a"/>
    <w:next w:val="a"/>
    <w:rsid w:val="00563600"/>
    <w:pPr>
      <w:overflowPunct w:val="0"/>
      <w:autoSpaceDE w:val="0"/>
      <w:autoSpaceDN w:val="0"/>
      <w:adjustRightInd w:val="0"/>
      <w:spacing w:after="0"/>
    </w:pPr>
    <w:rPr>
      <w:rFonts w:eastAsia="MS Mincho"/>
      <w:i/>
      <w:lang w:eastAsia="en-GB"/>
    </w:rPr>
  </w:style>
  <w:style w:type="paragraph" w:customStyle="1" w:styleId="List51">
    <w:name w:val="List 51"/>
    <w:basedOn w:val="List41"/>
    <w:rsid w:val="00563600"/>
    <w:pPr>
      <w:ind w:left="1702"/>
    </w:pPr>
  </w:style>
  <w:style w:type="paragraph" w:customStyle="1" w:styleId="NormalIndent1">
    <w:name w:val="Normal Indent1"/>
    <w:basedOn w:val="a"/>
    <w:rsid w:val="00563600"/>
    <w:pPr>
      <w:suppressAutoHyphens/>
      <w:overflowPunct w:val="0"/>
      <w:autoSpaceDE w:val="0"/>
      <w:ind w:left="708"/>
    </w:pPr>
    <w:rPr>
      <w:rFonts w:eastAsia="MS Mincho"/>
      <w:lang w:eastAsia="ar-SA"/>
    </w:rPr>
  </w:style>
  <w:style w:type="paragraph" w:customStyle="1" w:styleId="para">
    <w:name w:val="para"/>
    <w:basedOn w:val="a"/>
    <w:rsid w:val="00563600"/>
    <w:pPr>
      <w:overflowPunct w:val="0"/>
      <w:autoSpaceDE w:val="0"/>
      <w:autoSpaceDN w:val="0"/>
      <w:adjustRightInd w:val="0"/>
      <w:spacing w:after="240"/>
      <w:jc w:val="both"/>
    </w:pPr>
    <w:rPr>
      <w:rFonts w:ascii="Helvetica" w:hAnsi="Helvetica"/>
      <w:lang w:eastAsia="en-GB"/>
    </w:rPr>
  </w:style>
  <w:style w:type="paragraph" w:customStyle="1" w:styleId="Cell">
    <w:name w:val="Cell"/>
    <w:basedOn w:val="a"/>
    <w:rsid w:val="00563600"/>
    <w:pPr>
      <w:overflowPunct w:val="0"/>
      <w:autoSpaceDE w:val="0"/>
      <w:autoSpaceDN w:val="0"/>
      <w:adjustRightInd w:val="0"/>
      <w:spacing w:after="0" w:line="240" w:lineRule="exact"/>
      <w:jc w:val="center"/>
    </w:pPr>
    <w:rPr>
      <w:sz w:val="16"/>
      <w:lang w:val="en-US" w:eastAsia="en-GB"/>
    </w:rPr>
  </w:style>
  <w:style w:type="paragraph" w:customStyle="1" w:styleId="afff7">
    <w:name w:val="枠の内容"/>
    <w:basedOn w:val="afa"/>
    <w:rsid w:val="00563600"/>
    <w:pPr>
      <w:suppressAutoHyphens/>
      <w:overflowPunct/>
      <w:autoSpaceDE/>
      <w:adjustRightInd/>
    </w:pPr>
    <w:rPr>
      <w:rFonts w:eastAsia="MS Mincho"/>
      <w:lang w:eastAsia="ar-SA"/>
    </w:rPr>
  </w:style>
  <w:style w:type="paragraph" w:customStyle="1" w:styleId="CRfront">
    <w:name w:val="CR_front"/>
    <w:next w:val="a"/>
    <w:rsid w:val="00563600"/>
    <w:pPr>
      <w:autoSpaceDN w:val="0"/>
    </w:pPr>
    <w:rPr>
      <w:rFonts w:ascii="Arial" w:eastAsia="MS Mincho" w:hAnsi="Arial"/>
      <w:lang w:val="en-GB" w:eastAsia="en-US"/>
    </w:rPr>
  </w:style>
  <w:style w:type="paragraph" w:customStyle="1" w:styleId="CharCharCharChar">
    <w:name w:val="Char Char Char Char"/>
    <w:rsid w:val="0056360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ist">
    <w:name w:val="TabList"/>
    <w:basedOn w:val="a"/>
    <w:rsid w:val="00563600"/>
    <w:pPr>
      <w:tabs>
        <w:tab w:val="left" w:pos="1134"/>
      </w:tabs>
      <w:overflowPunct w:val="0"/>
      <w:autoSpaceDE w:val="0"/>
      <w:autoSpaceDN w:val="0"/>
      <w:adjustRightInd w:val="0"/>
      <w:spacing w:after="0"/>
    </w:pPr>
    <w:rPr>
      <w:rFonts w:eastAsia="MS Mincho"/>
      <w:lang w:eastAsia="en-GB"/>
    </w:rPr>
  </w:style>
  <w:style w:type="paragraph" w:customStyle="1" w:styleId="HE">
    <w:name w:val="HE"/>
    <w:basedOn w:val="a"/>
    <w:rsid w:val="00563600"/>
    <w:pPr>
      <w:overflowPunct w:val="0"/>
      <w:autoSpaceDE w:val="0"/>
      <w:autoSpaceDN w:val="0"/>
      <w:adjustRightInd w:val="0"/>
      <w:spacing w:after="0"/>
    </w:pPr>
    <w:rPr>
      <w:rFonts w:eastAsia="MS Mincho"/>
      <w:b/>
      <w:lang w:eastAsia="en-GB"/>
    </w:rPr>
  </w:style>
  <w:style w:type="paragraph" w:customStyle="1" w:styleId="Meetingcaption">
    <w:name w:val="Meeting caption"/>
    <w:basedOn w:val="a"/>
    <w:rsid w:val="0056360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NormalAfter3pt">
    <w:name w:val="Normal + After:  3 pt"/>
    <w:basedOn w:val="a"/>
    <w:rsid w:val="00563600"/>
    <w:pPr>
      <w:tabs>
        <w:tab w:val="num" w:pos="2560"/>
      </w:tabs>
      <w:autoSpaceDN w:val="0"/>
      <w:ind w:left="2560" w:hanging="357"/>
    </w:pPr>
    <w:rPr>
      <w:lang w:val="en-AU" w:eastAsia="ko-KR"/>
    </w:rPr>
  </w:style>
  <w:style w:type="paragraph" w:customStyle="1" w:styleId="14">
    <w:name w:val="図表番号1"/>
    <w:basedOn w:val="a"/>
    <w:rsid w:val="00563600"/>
    <w:pPr>
      <w:suppressLineNumbers/>
      <w:suppressAutoHyphens/>
      <w:autoSpaceDN w:val="0"/>
      <w:spacing w:before="120" w:after="120"/>
    </w:pPr>
    <w:rPr>
      <w:rFonts w:eastAsia="MS Mincho" w:cs="Mangal"/>
      <w:i/>
      <w:iCs/>
      <w:sz w:val="24"/>
      <w:szCs w:val="24"/>
      <w:lang w:eastAsia="ar-SA"/>
    </w:rPr>
  </w:style>
  <w:style w:type="paragraph" w:customStyle="1" w:styleId="15">
    <w:name w:val="段落番号1"/>
    <w:basedOn w:val="a8"/>
    <w:rsid w:val="00563600"/>
    <w:pPr>
      <w:tabs>
        <w:tab w:val="num" w:pos="644"/>
      </w:tabs>
      <w:suppressAutoHyphens/>
      <w:autoSpaceDN w:val="0"/>
      <w:ind w:left="644" w:hanging="360"/>
    </w:pPr>
    <w:rPr>
      <w:rFonts w:eastAsia="MS Mincho" w:cs="CG Times (WN)"/>
      <w:lang w:eastAsia="ar-SA"/>
    </w:rPr>
  </w:style>
  <w:style w:type="paragraph" w:customStyle="1" w:styleId="210">
    <w:name w:val="段落番号 21"/>
    <w:basedOn w:val="15"/>
    <w:rsid w:val="00563600"/>
    <w:pPr>
      <w:ind w:left="851" w:hanging="284"/>
    </w:pPr>
  </w:style>
  <w:style w:type="paragraph" w:customStyle="1" w:styleId="16">
    <w:name w:val="箇条書き1"/>
    <w:basedOn w:val="a8"/>
    <w:rsid w:val="00563600"/>
    <w:pPr>
      <w:tabs>
        <w:tab w:val="num" w:pos="644"/>
      </w:tabs>
      <w:suppressAutoHyphens/>
      <w:autoSpaceDN w:val="0"/>
      <w:ind w:left="644" w:hanging="360"/>
    </w:pPr>
    <w:rPr>
      <w:rFonts w:eastAsia="MS Mincho" w:cs="CG Times (WN)"/>
      <w:lang w:eastAsia="ar-SA"/>
    </w:rPr>
  </w:style>
  <w:style w:type="paragraph" w:customStyle="1" w:styleId="211">
    <w:name w:val="箇条書き 21"/>
    <w:basedOn w:val="16"/>
    <w:rsid w:val="00563600"/>
    <w:pPr>
      <w:tabs>
        <w:tab w:val="clear" w:pos="644"/>
        <w:tab w:val="num" w:pos="1494"/>
      </w:tabs>
      <w:ind w:left="851" w:hanging="284"/>
    </w:pPr>
  </w:style>
  <w:style w:type="paragraph" w:customStyle="1" w:styleId="310">
    <w:name w:val="箇条書き 31"/>
    <w:basedOn w:val="211"/>
    <w:rsid w:val="00563600"/>
    <w:pPr>
      <w:ind w:left="1135"/>
    </w:pPr>
  </w:style>
  <w:style w:type="paragraph" w:customStyle="1" w:styleId="212">
    <w:name w:val="一覧 21"/>
    <w:basedOn w:val="a8"/>
    <w:rsid w:val="00563600"/>
    <w:pPr>
      <w:suppressAutoHyphens/>
      <w:autoSpaceDN w:val="0"/>
      <w:ind w:left="851"/>
    </w:pPr>
    <w:rPr>
      <w:rFonts w:eastAsia="MS Mincho" w:cs="CG Times (WN)"/>
      <w:lang w:eastAsia="ar-SA"/>
    </w:rPr>
  </w:style>
  <w:style w:type="paragraph" w:customStyle="1" w:styleId="311">
    <w:name w:val="一覧 31"/>
    <w:basedOn w:val="212"/>
    <w:rsid w:val="00563600"/>
    <w:pPr>
      <w:ind w:left="1135"/>
    </w:pPr>
  </w:style>
  <w:style w:type="paragraph" w:customStyle="1" w:styleId="410">
    <w:name w:val="一覧 41"/>
    <w:basedOn w:val="311"/>
    <w:rsid w:val="00563600"/>
    <w:pPr>
      <w:ind w:left="1418"/>
    </w:pPr>
  </w:style>
  <w:style w:type="paragraph" w:customStyle="1" w:styleId="510">
    <w:name w:val="一覧 51"/>
    <w:basedOn w:val="410"/>
    <w:rsid w:val="00563600"/>
    <w:pPr>
      <w:ind w:left="1702"/>
    </w:pPr>
  </w:style>
  <w:style w:type="paragraph" w:customStyle="1" w:styleId="411">
    <w:name w:val="箇条書き 41"/>
    <w:basedOn w:val="310"/>
    <w:rsid w:val="00563600"/>
    <w:pPr>
      <w:ind w:left="1418"/>
    </w:pPr>
  </w:style>
  <w:style w:type="paragraph" w:customStyle="1" w:styleId="511">
    <w:name w:val="箇条書き 51"/>
    <w:basedOn w:val="411"/>
    <w:rsid w:val="00563600"/>
    <w:pPr>
      <w:ind w:left="1702"/>
    </w:pPr>
  </w:style>
  <w:style w:type="paragraph" w:customStyle="1" w:styleId="17">
    <w:name w:val="コメント文字列1"/>
    <w:basedOn w:val="a"/>
    <w:rsid w:val="00563600"/>
    <w:pPr>
      <w:suppressAutoHyphens/>
      <w:autoSpaceDN w:val="0"/>
    </w:pPr>
    <w:rPr>
      <w:rFonts w:eastAsia="MS Mincho" w:cs="CG Times (WN)"/>
      <w:lang w:eastAsia="ar-SA"/>
    </w:rPr>
  </w:style>
  <w:style w:type="paragraph" w:customStyle="1" w:styleId="18">
    <w:name w:val="吹き出し1"/>
    <w:basedOn w:val="a"/>
    <w:rsid w:val="00563600"/>
    <w:pPr>
      <w:suppressAutoHyphens/>
      <w:autoSpaceDN w:val="0"/>
    </w:pPr>
    <w:rPr>
      <w:rFonts w:ascii="Tahoma" w:eastAsia="MS Mincho" w:hAnsi="Tahoma" w:cs="Tahoma"/>
      <w:sz w:val="16"/>
      <w:szCs w:val="16"/>
      <w:lang w:eastAsia="ar-SA"/>
    </w:rPr>
  </w:style>
  <w:style w:type="paragraph" w:customStyle="1" w:styleId="19">
    <w:name w:val="コメント内容1"/>
    <w:basedOn w:val="17"/>
    <w:next w:val="17"/>
    <w:rsid w:val="00563600"/>
    <w:rPr>
      <w:b/>
      <w:bCs/>
    </w:rPr>
  </w:style>
  <w:style w:type="paragraph" w:customStyle="1" w:styleId="1a">
    <w:name w:val="見出しマップ1"/>
    <w:basedOn w:val="a"/>
    <w:rsid w:val="00563600"/>
    <w:pPr>
      <w:shd w:val="clear" w:color="auto" w:fill="000080"/>
      <w:suppressAutoHyphens/>
      <w:autoSpaceDN w:val="0"/>
    </w:pPr>
    <w:rPr>
      <w:rFonts w:ascii="Tahoma" w:eastAsia="MS Mincho" w:hAnsi="Tahoma" w:cs="Tahoma"/>
      <w:lang w:eastAsia="ar-SA"/>
    </w:rPr>
  </w:style>
  <w:style w:type="paragraph" w:customStyle="1" w:styleId="1b">
    <w:name w:val="書式なし1"/>
    <w:basedOn w:val="a"/>
    <w:rsid w:val="00563600"/>
    <w:pPr>
      <w:suppressAutoHyphens/>
      <w:overflowPunct w:val="0"/>
      <w:autoSpaceDE w:val="0"/>
    </w:pPr>
    <w:rPr>
      <w:rFonts w:ascii="Courier New" w:eastAsia="MS Mincho" w:hAnsi="Courier New" w:cs="CG Times (WN)"/>
      <w:lang w:val="nb-NO" w:eastAsia="ar-SA"/>
    </w:rPr>
  </w:style>
  <w:style w:type="paragraph" w:customStyle="1" w:styleId="213">
    <w:name w:val="本文 21"/>
    <w:basedOn w:val="a"/>
    <w:rsid w:val="00563600"/>
    <w:pPr>
      <w:suppressAutoHyphens/>
      <w:overflowPunct w:val="0"/>
      <w:autoSpaceDE w:val="0"/>
      <w:spacing w:after="120"/>
    </w:pPr>
    <w:rPr>
      <w:rFonts w:eastAsia="MS Mincho" w:cs="CG Times (WN)"/>
      <w:lang w:eastAsia="ar-SA"/>
    </w:rPr>
  </w:style>
  <w:style w:type="paragraph" w:customStyle="1" w:styleId="312">
    <w:name w:val="本文 31"/>
    <w:basedOn w:val="a"/>
    <w:rsid w:val="00563600"/>
    <w:pPr>
      <w:suppressAutoHyphens/>
      <w:overflowPunct w:val="0"/>
      <w:autoSpaceDE w:val="0"/>
      <w:spacing w:after="120"/>
    </w:pPr>
    <w:rPr>
      <w:rFonts w:eastAsia="MS Mincho" w:cs="CG Times (WN)"/>
      <w:lang w:eastAsia="ar-SA"/>
    </w:rPr>
  </w:style>
  <w:style w:type="paragraph" w:customStyle="1" w:styleId="3b">
    <w:name w:val="修订3"/>
    <w:semiHidden/>
    <w:rsid w:val="00563600"/>
    <w:pPr>
      <w:autoSpaceDN w:val="0"/>
    </w:pPr>
    <w:rPr>
      <w:rFonts w:ascii="Times New Roman" w:eastAsia="MS Mincho" w:hAnsi="Times New Roman"/>
      <w:lang w:val="en-GB" w:eastAsia="en-US"/>
    </w:rPr>
  </w:style>
  <w:style w:type="paragraph" w:customStyle="1" w:styleId="CarCar2">
    <w:name w:val="Car Car2"/>
    <w:semiHidden/>
    <w:rsid w:val="0056360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Web1">
    <w:name w:val="標準 (Web)1"/>
    <w:basedOn w:val="a"/>
    <w:rsid w:val="00563600"/>
    <w:pPr>
      <w:suppressAutoHyphens/>
      <w:overflowPunct w:val="0"/>
      <w:autoSpaceDE w:val="0"/>
      <w:spacing w:before="100" w:after="100"/>
    </w:pPr>
    <w:rPr>
      <w:rFonts w:eastAsia="Arial Unicode MS" w:cs="CG Times (WN)"/>
      <w:sz w:val="24"/>
      <w:szCs w:val="24"/>
      <w:lang w:eastAsia="ja-JP"/>
    </w:rPr>
  </w:style>
  <w:style w:type="paragraph" w:customStyle="1" w:styleId="214">
    <w:name w:val="本文インデント 21"/>
    <w:basedOn w:val="a"/>
    <w:rsid w:val="00563600"/>
    <w:pPr>
      <w:suppressAutoHyphens/>
      <w:overflowPunct w:val="0"/>
      <w:autoSpaceDE w:val="0"/>
      <w:ind w:left="567"/>
    </w:pPr>
    <w:rPr>
      <w:rFonts w:ascii="Arial" w:eastAsia="MS Mincho" w:hAnsi="Arial" w:cs="Arial"/>
      <w:lang w:eastAsia="ar-SA"/>
    </w:rPr>
  </w:style>
  <w:style w:type="paragraph" w:customStyle="1" w:styleId="1c">
    <w:name w:val="標準インデント1"/>
    <w:basedOn w:val="a"/>
    <w:rsid w:val="00563600"/>
    <w:pPr>
      <w:suppressAutoHyphens/>
      <w:overflowPunct w:val="0"/>
      <w:autoSpaceDE w:val="0"/>
      <w:ind w:left="708"/>
    </w:pPr>
    <w:rPr>
      <w:rFonts w:eastAsia="MS Mincho" w:cs="CG Times (WN)"/>
      <w:lang w:eastAsia="ar-SA"/>
    </w:rPr>
  </w:style>
  <w:style w:type="paragraph" w:customStyle="1" w:styleId="1d">
    <w:name w:val="記1"/>
    <w:basedOn w:val="a"/>
    <w:next w:val="a"/>
    <w:rsid w:val="00563600"/>
    <w:pPr>
      <w:suppressAutoHyphens/>
      <w:overflowPunct w:val="0"/>
      <w:autoSpaceDE w:val="0"/>
    </w:pPr>
    <w:rPr>
      <w:rFonts w:eastAsia="MS Mincho" w:cs="CG Times (WN)"/>
      <w:lang w:eastAsia="ar-SA"/>
    </w:rPr>
  </w:style>
  <w:style w:type="paragraph" w:customStyle="1" w:styleId="HTML10">
    <w:name w:val="HTML 書式付き1"/>
    <w:basedOn w:val="a"/>
    <w:rsid w:val="00563600"/>
    <w:pPr>
      <w:suppressAutoHyphens/>
      <w:overflowPunct w:val="0"/>
      <w:autoSpaceDE w:val="0"/>
    </w:pPr>
    <w:rPr>
      <w:rFonts w:ascii="Courier New" w:eastAsia="MS Mincho" w:hAnsi="Courier New" w:cs="Courier New"/>
      <w:lang w:eastAsia="ar-SA"/>
    </w:rPr>
  </w:style>
  <w:style w:type="paragraph" w:customStyle="1" w:styleId="Separation">
    <w:name w:val="Separation"/>
    <w:basedOn w:val="1"/>
    <w:next w:val="a"/>
    <w:rsid w:val="00563600"/>
    <w:pPr>
      <w:pBdr>
        <w:top w:val="none" w:sz="0" w:space="0" w:color="auto"/>
      </w:pBdr>
      <w:autoSpaceDN w:val="0"/>
    </w:pPr>
    <w:rPr>
      <w:b/>
      <w:color w:val="0000FF"/>
    </w:rPr>
  </w:style>
  <w:style w:type="character" w:customStyle="1" w:styleId="TALCharCharChar">
    <w:name w:val="TAL Char Char Char"/>
    <w:link w:val="TALCharChar0"/>
    <w:locked/>
    <w:rsid w:val="00563600"/>
    <w:rPr>
      <w:rFonts w:ascii="Arial" w:hAnsi="Arial" w:cs="Arial"/>
      <w:sz w:val="18"/>
      <w:lang w:val="en-GB" w:eastAsia="ja-JP"/>
    </w:rPr>
  </w:style>
  <w:style w:type="paragraph" w:customStyle="1" w:styleId="TALCharChar0">
    <w:name w:val="TAL Char Char"/>
    <w:basedOn w:val="a"/>
    <w:link w:val="TALCharCharChar"/>
    <w:rsid w:val="00563600"/>
    <w:pPr>
      <w:keepNext/>
      <w:keepLines/>
      <w:overflowPunct w:val="0"/>
      <w:autoSpaceDE w:val="0"/>
      <w:autoSpaceDN w:val="0"/>
      <w:adjustRightInd w:val="0"/>
      <w:spacing w:after="0"/>
    </w:pPr>
    <w:rPr>
      <w:rFonts w:ascii="Arial" w:hAnsi="Arial" w:cs="Arial"/>
      <w:sz w:val="18"/>
      <w:lang w:eastAsia="ja-JP"/>
    </w:rPr>
  </w:style>
  <w:style w:type="paragraph" w:customStyle="1" w:styleId="Note">
    <w:name w:val="Note"/>
    <w:basedOn w:val="B1"/>
    <w:rsid w:val="00563600"/>
    <w:pPr>
      <w:overflowPunct w:val="0"/>
      <w:autoSpaceDE w:val="0"/>
      <w:autoSpaceDN w:val="0"/>
      <w:adjustRightInd w:val="0"/>
    </w:pPr>
    <w:rPr>
      <w:rFonts w:ascii="CG Times (WN)" w:eastAsia="MS Mincho" w:hAnsi="CG Times (WN)"/>
      <w:lang w:eastAsia="en-GB"/>
    </w:rPr>
  </w:style>
  <w:style w:type="paragraph" w:customStyle="1" w:styleId="1e">
    <w:name w:val="题注1"/>
    <w:basedOn w:val="a"/>
    <w:next w:val="a"/>
    <w:rsid w:val="00563600"/>
    <w:pPr>
      <w:overflowPunct w:val="0"/>
      <w:autoSpaceDE w:val="0"/>
      <w:autoSpaceDN w:val="0"/>
      <w:adjustRightInd w:val="0"/>
      <w:spacing w:before="120" w:after="120"/>
    </w:pPr>
    <w:rPr>
      <w:rFonts w:eastAsia="MS Mincho"/>
      <w:b/>
      <w:lang w:eastAsia="en-GB"/>
    </w:rPr>
  </w:style>
  <w:style w:type="paragraph" w:customStyle="1" w:styleId="HO">
    <w:name w:val="HO"/>
    <w:basedOn w:val="a"/>
    <w:rsid w:val="00563600"/>
    <w:pPr>
      <w:overflowPunct w:val="0"/>
      <w:autoSpaceDE w:val="0"/>
      <w:autoSpaceDN w:val="0"/>
      <w:adjustRightInd w:val="0"/>
      <w:spacing w:after="0"/>
      <w:jc w:val="right"/>
    </w:pPr>
    <w:rPr>
      <w:rFonts w:eastAsia="MS Mincho"/>
      <w:b/>
      <w:lang w:eastAsia="en-GB"/>
    </w:rPr>
  </w:style>
  <w:style w:type="paragraph" w:customStyle="1" w:styleId="WP">
    <w:name w:val="WP"/>
    <w:basedOn w:val="a"/>
    <w:rsid w:val="00563600"/>
    <w:pPr>
      <w:overflowPunct w:val="0"/>
      <w:autoSpaceDE w:val="0"/>
      <w:autoSpaceDN w:val="0"/>
      <w:adjustRightInd w:val="0"/>
      <w:spacing w:after="0"/>
      <w:jc w:val="both"/>
    </w:pPr>
    <w:rPr>
      <w:rFonts w:eastAsia="MS Mincho"/>
      <w:lang w:eastAsia="en-GB"/>
    </w:rPr>
  </w:style>
  <w:style w:type="paragraph" w:customStyle="1" w:styleId="ZK">
    <w:name w:val="ZK"/>
    <w:rsid w:val="0056360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63600"/>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63600"/>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Para1">
    <w:name w:val="Para1"/>
    <w:basedOn w:val="a"/>
    <w:rsid w:val="00563600"/>
    <w:pPr>
      <w:overflowPunct w:val="0"/>
      <w:autoSpaceDE w:val="0"/>
      <w:autoSpaceDN w:val="0"/>
      <w:adjustRightInd w:val="0"/>
      <w:spacing w:before="120" w:after="120"/>
    </w:pPr>
    <w:rPr>
      <w:rFonts w:eastAsia="MS Mincho"/>
      <w:lang w:val="en-US" w:eastAsia="en-GB"/>
    </w:rPr>
  </w:style>
  <w:style w:type="paragraph" w:customStyle="1" w:styleId="1f">
    <w:name w:val="图表目录1"/>
    <w:basedOn w:val="a"/>
    <w:next w:val="a"/>
    <w:rsid w:val="00563600"/>
    <w:pPr>
      <w:overflowPunct w:val="0"/>
      <w:autoSpaceDE w:val="0"/>
      <w:autoSpaceDN w:val="0"/>
      <w:adjustRightInd w:val="0"/>
      <w:ind w:left="400" w:hanging="400"/>
      <w:jc w:val="center"/>
    </w:pPr>
    <w:rPr>
      <w:rFonts w:eastAsia="MS Mincho"/>
      <w:b/>
      <w:lang w:eastAsia="en-GB"/>
    </w:rPr>
  </w:style>
  <w:style w:type="paragraph" w:customStyle="1" w:styleId="Heading2Head2A2">
    <w:name w:val="Heading 2.Head2A.2"/>
    <w:basedOn w:val="1"/>
    <w:next w:val="a"/>
    <w:rsid w:val="00563600"/>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rsid w:val="00563600"/>
    <w:pPr>
      <w:overflowPunct w:val="0"/>
      <w:autoSpaceDE w:val="0"/>
      <w:autoSpaceDN w:val="0"/>
      <w:adjustRightInd w:val="0"/>
      <w:spacing w:after="220"/>
    </w:pPr>
    <w:rPr>
      <w:rFonts w:eastAsia="MS Mincho"/>
      <w:b/>
      <w:lang w:val="en-US" w:eastAsia="en-GB"/>
    </w:rPr>
  </w:style>
  <w:style w:type="paragraph" w:customStyle="1" w:styleId="Teststep">
    <w:name w:val="Test step"/>
    <w:basedOn w:val="a"/>
    <w:rsid w:val="00563600"/>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rsid w:val="00563600"/>
    <w:pPr>
      <w:keepNext/>
      <w:keepLines/>
      <w:spacing w:after="60"/>
      <w:ind w:left="210"/>
      <w:jc w:val="center"/>
    </w:pPr>
    <w:rPr>
      <w:rFonts w:ascii="Arial" w:eastAsia="MS Mincho" w:hAnsi="Arial"/>
      <w:b/>
      <w:sz w:val="32"/>
      <w:lang w:eastAsia="en-US"/>
    </w:rPr>
  </w:style>
  <w:style w:type="paragraph" w:customStyle="1" w:styleId="Bullets">
    <w:name w:val="Bullets"/>
    <w:basedOn w:val="afa"/>
    <w:rsid w:val="00563600"/>
    <w:pPr>
      <w:widowControl w:val="0"/>
      <w:spacing w:after="120"/>
      <w:ind w:left="283" w:hanging="283"/>
    </w:pPr>
    <w:rPr>
      <w:rFonts w:eastAsia="MS Mincho"/>
      <w:lang w:eastAsia="de-DE"/>
    </w:rPr>
  </w:style>
  <w:style w:type="paragraph" w:customStyle="1" w:styleId="CommentNokia">
    <w:name w:val="Comment Nokia"/>
    <w:basedOn w:val="a"/>
    <w:rsid w:val="00563600"/>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Tdoctable">
    <w:name w:val="Tdoc_table"/>
    <w:rsid w:val="00563600"/>
    <w:pPr>
      <w:autoSpaceDN w:val="0"/>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563600"/>
    <w:pPr>
      <w:spacing w:before="120"/>
      <w:outlineLvl w:val="2"/>
    </w:pPr>
    <w:rPr>
      <w:sz w:val="28"/>
    </w:rPr>
  </w:style>
  <w:style w:type="paragraph" w:customStyle="1" w:styleId="afff8">
    <w:name w:val="変更箇所"/>
    <w:semiHidden/>
    <w:rsid w:val="00563600"/>
    <w:pPr>
      <w:autoSpaceDN w:val="0"/>
    </w:pPr>
    <w:rPr>
      <w:rFonts w:ascii="Times New Roman" w:eastAsia="MS Mincho" w:hAnsi="Times New Roman"/>
      <w:lang w:val="en-GB" w:eastAsia="ja-JP"/>
    </w:rPr>
  </w:style>
  <w:style w:type="paragraph" w:customStyle="1" w:styleId="NOTE0">
    <w:name w:val="NOTE"/>
    <w:basedOn w:val="B3"/>
    <w:qFormat/>
    <w:rsid w:val="00563600"/>
    <w:pPr>
      <w:autoSpaceDN w:val="0"/>
    </w:pPr>
    <w:rPr>
      <w:rFonts w:ascii="CG Times (WN)" w:hAnsi="CG Times (WN)"/>
      <w:lang w:eastAsia="en-GB"/>
    </w:rPr>
  </w:style>
  <w:style w:type="paragraph" w:customStyle="1" w:styleId="berschrift2Head2A2">
    <w:name w:val="Überschrift 2.Head2A.2"/>
    <w:basedOn w:val="1"/>
    <w:next w:val="a"/>
    <w:rsid w:val="00563600"/>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
    <w:rsid w:val="00563600"/>
    <w:pPr>
      <w:autoSpaceDN w:val="0"/>
      <w:spacing w:before="120"/>
      <w:outlineLvl w:val="2"/>
    </w:pPr>
    <w:rPr>
      <w:rFonts w:eastAsia="MS Mincho"/>
      <w:sz w:val="28"/>
      <w:lang w:eastAsia="de-DE"/>
    </w:rPr>
  </w:style>
  <w:style w:type="paragraph" w:customStyle="1" w:styleId="11BodyText">
    <w:name w:val="11 BodyText"/>
    <w:basedOn w:val="a"/>
    <w:rsid w:val="00563600"/>
    <w:pPr>
      <w:autoSpaceDN w:val="0"/>
      <w:spacing w:after="220"/>
      <w:ind w:left="1298"/>
    </w:pPr>
    <w:rPr>
      <w:rFonts w:ascii="Arial" w:hAnsi="Arial"/>
      <w:lang w:val="en-US" w:eastAsia="en-GB"/>
    </w:rPr>
  </w:style>
  <w:style w:type="paragraph" w:customStyle="1" w:styleId="B10">
    <w:name w:val="B1+"/>
    <w:basedOn w:val="a"/>
    <w:rsid w:val="00563600"/>
    <w:pPr>
      <w:tabs>
        <w:tab w:val="num" w:pos="737"/>
      </w:tabs>
      <w:overflowPunct w:val="0"/>
      <w:autoSpaceDE w:val="0"/>
      <w:autoSpaceDN w:val="0"/>
      <w:adjustRightInd w:val="0"/>
      <w:ind w:left="737" w:hanging="453"/>
    </w:pPr>
    <w:rPr>
      <w:lang w:eastAsia="en-GB"/>
    </w:rPr>
  </w:style>
  <w:style w:type="paragraph" w:customStyle="1" w:styleId="B20">
    <w:name w:val="B2+"/>
    <w:basedOn w:val="B2"/>
    <w:rsid w:val="00563600"/>
    <w:pPr>
      <w:tabs>
        <w:tab w:val="num" w:pos="1191"/>
      </w:tabs>
      <w:overflowPunct w:val="0"/>
      <w:autoSpaceDE w:val="0"/>
      <w:autoSpaceDN w:val="0"/>
      <w:adjustRightInd w:val="0"/>
      <w:ind w:left="1191" w:hanging="454"/>
    </w:pPr>
    <w:rPr>
      <w:rFonts w:ascii="CG Times (WN)" w:hAnsi="CG Times (WN)"/>
      <w:lang w:eastAsia="en-GB"/>
    </w:rPr>
  </w:style>
  <w:style w:type="paragraph" w:customStyle="1" w:styleId="B30">
    <w:name w:val="B3+"/>
    <w:basedOn w:val="B3"/>
    <w:rsid w:val="00563600"/>
    <w:pPr>
      <w:tabs>
        <w:tab w:val="left" w:pos="1134"/>
        <w:tab w:val="num" w:pos="1644"/>
      </w:tabs>
      <w:overflowPunct w:val="0"/>
      <w:autoSpaceDE w:val="0"/>
      <w:autoSpaceDN w:val="0"/>
      <w:adjustRightInd w:val="0"/>
      <w:ind w:left="1644" w:hanging="453"/>
    </w:pPr>
    <w:rPr>
      <w:rFonts w:ascii="CG Times (WN)" w:hAnsi="CG Times (WN)"/>
      <w:lang w:eastAsia="en-GB"/>
    </w:rPr>
  </w:style>
  <w:style w:type="paragraph" w:customStyle="1" w:styleId="CharCharCharChar1">
    <w:name w:val="Char Char Char Char1"/>
    <w:uiPriority w:val="99"/>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0">
    <w:name w:val="修订2"/>
    <w:semiHidden/>
    <w:rsid w:val="00563600"/>
    <w:pPr>
      <w:autoSpaceDN w:val="0"/>
    </w:pPr>
    <w:rPr>
      <w:rFonts w:ascii="Times New Roman" w:eastAsia="Batang"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ff9">
    <w:name w:val="수정"/>
    <w:semiHidden/>
    <w:rsid w:val="00563600"/>
    <w:pPr>
      <w:autoSpaceDN w:val="0"/>
    </w:pPr>
    <w:rPr>
      <w:rFonts w:ascii="Times New Roman" w:eastAsia="Batang" w:hAnsi="Times New Roman"/>
      <w:lang w:val="en-GB" w:eastAsia="en-US"/>
    </w:rPr>
  </w:style>
  <w:style w:type="paragraph" w:customStyle="1" w:styleId="CharCharCharCharChar">
    <w:name w:val="Char Char Char Char Char"/>
    <w:uiPriority w:val="99"/>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56360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NormalArial">
    <w:name w:val="Normal + Arial"/>
    <w:aliases w:val="9 pt,Right,Right:  0,24 cm,After:  0 pt,Normal + Times New Roman"/>
    <w:basedOn w:val="a"/>
    <w:rsid w:val="00563600"/>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f0">
    <w:name w:val="修订1"/>
    <w:semiHidden/>
    <w:rsid w:val="00563600"/>
    <w:pPr>
      <w:autoSpaceDN w:val="0"/>
    </w:pPr>
    <w:rPr>
      <w:rFonts w:ascii="Times New Roman" w:eastAsia="Batang" w:hAnsi="Times New Roman"/>
      <w:lang w:val="en-GB" w:eastAsia="en-US"/>
    </w:rPr>
  </w:style>
  <w:style w:type="character" w:customStyle="1" w:styleId="StyleTACChar">
    <w:name w:val="Style TAC + Char"/>
    <w:link w:val="StyleTAC"/>
    <w:locked/>
    <w:rsid w:val="00563600"/>
    <w:rPr>
      <w:rFonts w:ascii="Arial" w:hAnsi="Arial" w:cs="Arial"/>
      <w:kern w:val="2"/>
      <w:sz w:val="18"/>
      <w:lang w:val="x-none" w:eastAsia="ko-KR"/>
    </w:rPr>
  </w:style>
  <w:style w:type="paragraph" w:customStyle="1" w:styleId="StyleTAC">
    <w:name w:val="Style TAC +"/>
    <w:basedOn w:val="TAC"/>
    <w:next w:val="TAC"/>
    <w:link w:val="StyleTACChar"/>
    <w:autoRedefine/>
    <w:rsid w:val="00563600"/>
    <w:pPr>
      <w:autoSpaceDN w:val="0"/>
    </w:pPr>
    <w:rPr>
      <w:rFonts w:cs="Arial"/>
      <w:kern w:val="2"/>
      <w:lang w:val="x-none" w:eastAsia="ko-KR"/>
    </w:rPr>
  </w:style>
  <w:style w:type="paragraph" w:customStyle="1" w:styleId="1f1">
    <w:name w:val="수정1"/>
    <w:semiHidden/>
    <w:rsid w:val="00563600"/>
    <w:pPr>
      <w:autoSpaceDN w:val="0"/>
    </w:pPr>
    <w:rPr>
      <w:rFonts w:ascii="Times New Roman" w:eastAsia="Batang" w:hAnsi="Times New Roman"/>
      <w:lang w:val="en-GB" w:eastAsia="en-US"/>
    </w:rPr>
  </w:style>
  <w:style w:type="paragraph" w:customStyle="1" w:styleId="1f2">
    <w:name w:val="変更箇所1"/>
    <w:semiHidden/>
    <w:rsid w:val="00563600"/>
    <w:pPr>
      <w:autoSpaceDN w:val="0"/>
    </w:pPr>
    <w:rPr>
      <w:rFonts w:ascii="Times New Roman" w:eastAsia="MS Mincho" w:hAnsi="Times New Roman"/>
      <w:lang w:val="en-GB" w:eastAsia="en-US"/>
    </w:rPr>
  </w:style>
  <w:style w:type="character" w:customStyle="1" w:styleId="DATextZchn">
    <w:name w:val="DA_Text Zchn"/>
    <w:link w:val="DAText"/>
    <w:locked/>
    <w:rsid w:val="00563600"/>
    <w:rPr>
      <w:rFonts w:eastAsia="Malgun Gothic"/>
      <w:szCs w:val="24"/>
      <w:lang w:val="de-DE" w:eastAsia="de-DE"/>
    </w:rPr>
  </w:style>
  <w:style w:type="paragraph" w:customStyle="1" w:styleId="DAText">
    <w:name w:val="DA_Text"/>
    <w:basedOn w:val="a"/>
    <w:link w:val="DATextZchn"/>
    <w:rsid w:val="00563600"/>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a"/>
    <w:autoRedefine/>
    <w:rsid w:val="00563600"/>
    <w:pPr>
      <w:numPr>
        <w:numId w:val="4"/>
      </w:numPr>
      <w:tabs>
        <w:tab w:val="num" w:pos="1097"/>
        <w:tab w:val="num" w:pos="1200"/>
      </w:tabs>
      <w:spacing w:after="120" w:line="288" w:lineRule="auto"/>
      <w:ind w:leftChars="400" w:left="1097" w:hangingChars="200" w:hanging="200"/>
    </w:pPr>
    <w:rPr>
      <w:rFonts w:ascii="Arial" w:hAnsi="Arial" w:cs="Arial"/>
      <w:lang w:val="en-US"/>
    </w:rPr>
  </w:style>
  <w:style w:type="paragraph" w:customStyle="1" w:styleId="BL">
    <w:name w:val="BL"/>
    <w:basedOn w:val="a"/>
    <w:rsid w:val="00563600"/>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
    <w:rsid w:val="00563600"/>
    <w:pPr>
      <w:numPr>
        <w:numId w:val="6"/>
      </w:numPr>
      <w:overflowPunct w:val="0"/>
      <w:autoSpaceDE w:val="0"/>
      <w:autoSpaceDN w:val="0"/>
      <w:adjustRightInd w:val="0"/>
    </w:pPr>
    <w:rPr>
      <w:rFonts w:eastAsia="Malgun Gothic"/>
      <w:lang w:eastAsia="en-GB"/>
    </w:rPr>
  </w:style>
  <w:style w:type="paragraph" w:customStyle="1" w:styleId="Normal1">
    <w:name w:val="Normal 1"/>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ont5">
    <w:name w:val="font5"/>
    <w:basedOn w:val="a"/>
    <w:rsid w:val="00563600"/>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63600"/>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63600"/>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63600"/>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63600"/>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
    <w:rsid w:val="00563600"/>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a"/>
    <w:rsid w:val="00563600"/>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a"/>
    <w:rsid w:val="00563600"/>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a"/>
    <w:rsid w:val="00563600"/>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a"/>
    <w:rsid w:val="00563600"/>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
    <w:rsid w:val="00563600"/>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a"/>
    <w:rsid w:val="00563600"/>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a"/>
    <w:rsid w:val="0056360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a"/>
    <w:rsid w:val="00563600"/>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a"/>
    <w:rsid w:val="00563600"/>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
    <w:rsid w:val="00563600"/>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
    <w:rsid w:val="00563600"/>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
    <w:rsid w:val="00563600"/>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
    <w:rsid w:val="00563600"/>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
    <w:rsid w:val="0056360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
    <w:rsid w:val="00563600"/>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
    <w:rsid w:val="00563600"/>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a"/>
    <w:rsid w:val="00563600"/>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a"/>
    <w:rsid w:val="00563600"/>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a"/>
    <w:rsid w:val="00563600"/>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
    <w:rsid w:val="00563600"/>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
    <w:rsid w:val="00563600"/>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a"/>
    <w:rsid w:val="00563600"/>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
    <w:rsid w:val="00563600"/>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
    <w:rsid w:val="00563600"/>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
    <w:rsid w:val="0056360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
    <w:rsid w:val="00563600"/>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
    <w:rsid w:val="00563600"/>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
    <w:rsid w:val="0056360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rsid w:val="0056360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rsid w:val="0056360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rsid w:val="0056360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rsid w:val="0056360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rsid w:val="0056360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rsid w:val="00563600"/>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rsid w:val="0056360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locked/>
    <w:rsid w:val="00563600"/>
    <w:rPr>
      <w:rFonts w:ascii="Arial" w:hAnsi="Arial" w:cs="Arial"/>
      <w:sz w:val="22"/>
      <w:lang w:val="en-GB" w:eastAsia="en-GB"/>
    </w:rPr>
  </w:style>
  <w:style w:type="paragraph" w:customStyle="1" w:styleId="B7">
    <w:name w:val="B7"/>
    <w:basedOn w:val="B6"/>
    <w:link w:val="B7Char"/>
    <w:qFormat/>
    <w:rsid w:val="00563600"/>
    <w:pPr>
      <w:ind w:left="2269"/>
    </w:pPr>
    <w:rPr>
      <w:rFonts w:ascii="Arial" w:hAnsi="Arial" w:cs="Arial"/>
      <w:lang w:eastAsia="en-GB"/>
    </w:rPr>
  </w:style>
  <w:style w:type="paragraph" w:customStyle="1" w:styleId="ListParagraph1">
    <w:name w:val="List Paragraph1"/>
    <w:basedOn w:val="a"/>
    <w:qFormat/>
    <w:rsid w:val="00563600"/>
    <w:pPr>
      <w:overflowPunct w:val="0"/>
      <w:autoSpaceDE w:val="0"/>
      <w:autoSpaceDN w:val="0"/>
      <w:adjustRightInd w:val="0"/>
      <w:ind w:left="720"/>
      <w:contextualSpacing/>
    </w:pPr>
    <w:rPr>
      <w:lang w:eastAsia="en-GB" w:bidi="he-IL"/>
    </w:rPr>
  </w:style>
  <w:style w:type="paragraph" w:customStyle="1" w:styleId="H6Left0">
    <w:name w:val="H6 + Left:  0&quot;"/>
    <w:aliases w:val="Hanging:  9.92 ch,First line:  -9.92 ch"/>
    <w:basedOn w:val="a"/>
    <w:rsid w:val="00563600"/>
    <w:pPr>
      <w:autoSpaceDN w:val="0"/>
    </w:pPr>
    <w:rPr>
      <w:lang w:eastAsia="en-GB"/>
    </w:rPr>
  </w:style>
  <w:style w:type="paragraph" w:customStyle="1" w:styleId="2f1">
    <w:name w:val="列出段落2"/>
    <w:basedOn w:val="a"/>
    <w:qFormat/>
    <w:rsid w:val="00563600"/>
    <w:pPr>
      <w:autoSpaceDN w:val="0"/>
      <w:ind w:firstLineChars="200" w:firstLine="420"/>
    </w:pPr>
    <w:rPr>
      <w:lang w:eastAsia="en-GB"/>
    </w:rPr>
  </w:style>
  <w:style w:type="paragraph" w:customStyle="1" w:styleId="Revision2">
    <w:name w:val="Revision2"/>
    <w:semiHidden/>
    <w:rsid w:val="00563600"/>
    <w:pPr>
      <w:autoSpaceDN w:val="0"/>
    </w:pPr>
    <w:rPr>
      <w:rFonts w:ascii="Times New Roman" w:eastAsia="MS Mincho" w:hAnsi="Times New Roman"/>
      <w:lang w:val="en-GB" w:eastAsia="en-US"/>
    </w:rPr>
  </w:style>
  <w:style w:type="paragraph" w:customStyle="1" w:styleId="910">
    <w:name w:val="目录 91"/>
    <w:basedOn w:val="80"/>
    <w:rsid w:val="00563600"/>
  </w:style>
  <w:style w:type="paragraph" w:customStyle="1" w:styleId="1f3">
    <w:name w:val="题注1"/>
    <w:basedOn w:val="a"/>
    <w:next w:val="a"/>
    <w:rsid w:val="00563600"/>
    <w:pPr>
      <w:overflowPunct w:val="0"/>
      <w:autoSpaceDE w:val="0"/>
      <w:autoSpaceDN w:val="0"/>
      <w:adjustRightInd w:val="0"/>
      <w:spacing w:before="120" w:after="120"/>
    </w:pPr>
    <w:rPr>
      <w:rFonts w:eastAsia="MS Mincho"/>
      <w:b/>
      <w:lang w:eastAsia="ja-JP"/>
    </w:rPr>
  </w:style>
  <w:style w:type="paragraph" w:customStyle="1" w:styleId="1f4">
    <w:name w:val="图表目录1"/>
    <w:basedOn w:val="a"/>
    <w:next w:val="a"/>
    <w:rsid w:val="00563600"/>
    <w:pPr>
      <w:overflowPunct w:val="0"/>
      <w:autoSpaceDE w:val="0"/>
      <w:autoSpaceDN w:val="0"/>
      <w:adjustRightInd w:val="0"/>
      <w:ind w:left="400" w:hanging="400"/>
      <w:jc w:val="center"/>
    </w:pPr>
    <w:rPr>
      <w:rFonts w:eastAsia="MS Mincho"/>
      <w:b/>
      <w:lang w:eastAsia="ja-JP"/>
    </w:rPr>
  </w:style>
  <w:style w:type="paragraph" w:customStyle="1" w:styleId="H61">
    <w:name w:val="样式 H6"/>
    <w:basedOn w:val="H6"/>
    <w:rsid w:val="00563600"/>
    <w:pPr>
      <w:autoSpaceDN w:val="0"/>
    </w:pPr>
    <w:rPr>
      <w:rFonts w:cs="Arial"/>
      <w:lang w:eastAsia="en-GB"/>
    </w:rPr>
  </w:style>
  <w:style w:type="paragraph" w:customStyle="1" w:styleId="TH0">
    <w:name w:val="样式 TH"/>
    <w:basedOn w:val="TH"/>
    <w:rsid w:val="00563600"/>
    <w:pPr>
      <w:autoSpaceDN w:val="0"/>
    </w:pPr>
    <w:rPr>
      <w:rFonts w:cs="Arial"/>
      <w:bCs/>
      <w:lang w:eastAsia="en-GB"/>
    </w:rPr>
  </w:style>
  <w:style w:type="paragraph" w:customStyle="1" w:styleId="1Char0">
    <w:name w:val="(文字) (文字)1 Char (文字) (文字)"/>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utoCorrect">
    <w:name w:val="AutoCorrect"/>
    <w:rsid w:val="00563600"/>
    <w:pPr>
      <w:autoSpaceDN w:val="0"/>
    </w:pPr>
    <w:rPr>
      <w:rFonts w:ascii="Times New Roman" w:hAnsi="Times New Roman"/>
      <w:sz w:val="24"/>
      <w:szCs w:val="24"/>
      <w:lang w:val="en-GB" w:eastAsia="ko-KR"/>
    </w:rPr>
  </w:style>
  <w:style w:type="paragraph" w:customStyle="1" w:styleId="-PAGE-">
    <w:name w:val="- PAGE -"/>
    <w:rsid w:val="00563600"/>
    <w:pPr>
      <w:autoSpaceDN w:val="0"/>
    </w:pPr>
    <w:rPr>
      <w:rFonts w:ascii="Times New Roman" w:hAnsi="Times New Roman"/>
      <w:sz w:val="24"/>
      <w:szCs w:val="24"/>
      <w:lang w:val="en-GB" w:eastAsia="ko-KR"/>
    </w:rPr>
  </w:style>
  <w:style w:type="paragraph" w:customStyle="1" w:styleId="PageXofY">
    <w:name w:val="Page X of Y"/>
    <w:rsid w:val="00563600"/>
    <w:pPr>
      <w:autoSpaceDN w:val="0"/>
    </w:pPr>
    <w:rPr>
      <w:rFonts w:ascii="Times New Roman" w:hAnsi="Times New Roman"/>
      <w:sz w:val="24"/>
      <w:szCs w:val="24"/>
      <w:lang w:val="en-GB" w:eastAsia="ko-KR"/>
    </w:rPr>
  </w:style>
  <w:style w:type="paragraph" w:customStyle="1" w:styleId="Createdby">
    <w:name w:val="Created by"/>
    <w:rsid w:val="00563600"/>
    <w:pPr>
      <w:autoSpaceDN w:val="0"/>
    </w:pPr>
    <w:rPr>
      <w:rFonts w:ascii="Times New Roman" w:hAnsi="Times New Roman"/>
      <w:sz w:val="24"/>
      <w:szCs w:val="24"/>
      <w:lang w:val="en-GB" w:eastAsia="ko-KR"/>
    </w:rPr>
  </w:style>
  <w:style w:type="paragraph" w:customStyle="1" w:styleId="Createdon">
    <w:name w:val="Created on"/>
    <w:rsid w:val="00563600"/>
    <w:pPr>
      <w:autoSpaceDN w:val="0"/>
    </w:pPr>
    <w:rPr>
      <w:rFonts w:ascii="Times New Roman" w:hAnsi="Times New Roman"/>
      <w:sz w:val="24"/>
      <w:szCs w:val="24"/>
      <w:lang w:val="en-GB" w:eastAsia="ko-KR"/>
    </w:rPr>
  </w:style>
  <w:style w:type="paragraph" w:customStyle="1" w:styleId="Lastprinted">
    <w:name w:val="Last printed"/>
    <w:rsid w:val="00563600"/>
    <w:pPr>
      <w:autoSpaceDN w:val="0"/>
    </w:pPr>
    <w:rPr>
      <w:rFonts w:ascii="Times New Roman" w:hAnsi="Times New Roman"/>
      <w:sz w:val="24"/>
      <w:szCs w:val="24"/>
      <w:lang w:val="en-GB" w:eastAsia="ko-KR"/>
    </w:rPr>
  </w:style>
  <w:style w:type="paragraph" w:customStyle="1" w:styleId="Lastsavedby">
    <w:name w:val="Last saved by"/>
    <w:rsid w:val="00563600"/>
    <w:pPr>
      <w:autoSpaceDN w:val="0"/>
    </w:pPr>
    <w:rPr>
      <w:rFonts w:ascii="Times New Roman" w:hAnsi="Times New Roman"/>
      <w:sz w:val="24"/>
      <w:szCs w:val="24"/>
      <w:lang w:val="en-GB" w:eastAsia="ko-KR"/>
    </w:rPr>
  </w:style>
  <w:style w:type="paragraph" w:customStyle="1" w:styleId="Filename">
    <w:name w:val="Filename"/>
    <w:rsid w:val="00563600"/>
    <w:pPr>
      <w:autoSpaceDN w:val="0"/>
    </w:pPr>
    <w:rPr>
      <w:rFonts w:ascii="Times New Roman" w:hAnsi="Times New Roman"/>
      <w:sz w:val="24"/>
      <w:szCs w:val="24"/>
      <w:lang w:val="en-GB" w:eastAsia="ko-KR"/>
    </w:rPr>
  </w:style>
  <w:style w:type="paragraph" w:customStyle="1" w:styleId="Filenameandpath">
    <w:name w:val="Filename and path"/>
    <w:rsid w:val="00563600"/>
    <w:pPr>
      <w:autoSpaceDN w:val="0"/>
    </w:pPr>
    <w:rPr>
      <w:rFonts w:ascii="Times New Roman" w:hAnsi="Times New Roman"/>
      <w:sz w:val="24"/>
      <w:szCs w:val="24"/>
      <w:lang w:val="en-GB" w:eastAsia="ko-KR"/>
    </w:rPr>
  </w:style>
  <w:style w:type="paragraph" w:customStyle="1" w:styleId="AuthorPageDate">
    <w:name w:val="Author  Page #  Date"/>
    <w:rsid w:val="00563600"/>
    <w:pPr>
      <w:autoSpaceDN w:val="0"/>
    </w:pPr>
    <w:rPr>
      <w:rFonts w:ascii="Times New Roman" w:hAnsi="Times New Roman"/>
      <w:sz w:val="24"/>
      <w:szCs w:val="24"/>
      <w:lang w:val="en-GB" w:eastAsia="ko-KR"/>
    </w:rPr>
  </w:style>
  <w:style w:type="paragraph" w:customStyle="1" w:styleId="ConfidentialPageDate">
    <w:name w:val="Confidential  Page #  Date"/>
    <w:rsid w:val="00563600"/>
    <w:pPr>
      <w:autoSpaceDN w:val="0"/>
    </w:pPr>
    <w:rPr>
      <w:rFonts w:ascii="Times New Roman" w:hAnsi="Times New Roman"/>
      <w:sz w:val="24"/>
      <w:szCs w:val="24"/>
      <w:lang w:val="en-GB" w:eastAsia="ko-KR"/>
    </w:rPr>
  </w:style>
  <w:style w:type="paragraph" w:customStyle="1" w:styleId="Data">
    <w:name w:val="Data"/>
    <w:basedOn w:val="a"/>
    <w:rsid w:val="00563600"/>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
    <w:rsid w:val="00563600"/>
    <w:pPr>
      <w:autoSpaceDN w:val="0"/>
      <w:snapToGrid w:val="0"/>
      <w:spacing w:after="0"/>
    </w:pPr>
    <w:rPr>
      <w:rFonts w:ascii="Arial" w:hAnsi="Arial" w:cs="Arial"/>
      <w:sz w:val="18"/>
      <w:szCs w:val="18"/>
      <w:lang w:val="en-US" w:eastAsia="zh-CN"/>
    </w:rPr>
  </w:style>
  <w:style w:type="paragraph" w:customStyle="1" w:styleId="ATC">
    <w:name w:val="ATC"/>
    <w:basedOn w:val="a"/>
    <w:rsid w:val="00563600"/>
    <w:pPr>
      <w:overflowPunct w:val="0"/>
      <w:autoSpaceDE w:val="0"/>
      <w:autoSpaceDN w:val="0"/>
      <w:adjustRightInd w:val="0"/>
    </w:pPr>
    <w:rPr>
      <w:lang w:eastAsia="ja-JP"/>
    </w:rPr>
  </w:style>
  <w:style w:type="paragraph" w:customStyle="1" w:styleId="TaOC">
    <w:name w:val="TaOC"/>
    <w:basedOn w:val="TAC"/>
    <w:rsid w:val="00563600"/>
    <w:pPr>
      <w:overflowPunct w:val="0"/>
      <w:autoSpaceDE w:val="0"/>
      <w:autoSpaceDN w:val="0"/>
      <w:adjustRightInd w:val="0"/>
    </w:pPr>
    <w:rPr>
      <w:rFonts w:cs="Arial"/>
      <w:lang w:eastAsia="ja-JP"/>
    </w:rPr>
  </w:style>
  <w:style w:type="paragraph" w:customStyle="1" w:styleId="1CharChar1Char">
    <w:name w:val="(文字) (文字)1 Char (文字) (文字) Char (文字) (文字)1 Char (文字) (文字)"/>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563600"/>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2f2">
    <w:name w:val="吹き出し2"/>
    <w:basedOn w:val="a"/>
    <w:semiHidden/>
    <w:rsid w:val="00563600"/>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
    <w:autoRedefine/>
    <w:rsid w:val="00563600"/>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rsid w:val="0056360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ullet2">
    <w:name w:val="Bullet2"/>
    <w:basedOn w:val="a"/>
    <w:rsid w:val="00563600"/>
    <w:pPr>
      <w:overflowPunct w:val="0"/>
      <w:autoSpaceDE w:val="0"/>
      <w:autoSpaceDN w:val="0"/>
      <w:adjustRightInd w:val="0"/>
      <w:ind w:left="644" w:hanging="360"/>
    </w:pPr>
    <w:rPr>
      <w:rFonts w:ascii="Arial" w:hAnsi="Arial"/>
      <w:lang w:eastAsia="en-GB"/>
    </w:rPr>
  </w:style>
  <w:style w:type="paragraph" w:customStyle="1" w:styleId="text3bullet">
    <w:name w:val="text3 bullet"/>
    <w:basedOn w:val="a"/>
    <w:rsid w:val="00563600"/>
    <w:pPr>
      <w:overflowPunct w:val="0"/>
      <w:autoSpaceDE w:val="0"/>
      <w:autoSpaceDN w:val="0"/>
      <w:adjustRightInd w:val="0"/>
      <w:ind w:left="644" w:hanging="360"/>
    </w:pPr>
    <w:rPr>
      <w:rFonts w:ascii="Arial" w:hAnsi="Arial"/>
      <w:lang w:eastAsia="en-GB"/>
    </w:rPr>
  </w:style>
  <w:style w:type="paragraph" w:customStyle="1" w:styleId="UnnumberedSubheading">
    <w:name w:val="Unnumbered Subheading"/>
    <w:basedOn w:val="H6"/>
    <w:next w:val="aff4"/>
    <w:rsid w:val="00563600"/>
    <w:pPr>
      <w:autoSpaceDN w:val="0"/>
      <w:spacing w:after="120"/>
      <w:ind w:left="0" w:firstLine="0"/>
    </w:pPr>
    <w:rPr>
      <w:rFonts w:cs="Arial"/>
      <w:b/>
      <w:lang w:eastAsia="en-GB"/>
    </w:rPr>
  </w:style>
  <w:style w:type="paragraph" w:customStyle="1" w:styleId="ReferenceLine">
    <w:name w:val="Reference Line"/>
    <w:basedOn w:val="afa"/>
    <w:rsid w:val="00563600"/>
    <w:pPr>
      <w:widowControl w:val="0"/>
      <w:snapToGrid w:val="0"/>
      <w:spacing w:after="120"/>
    </w:pPr>
    <w:rPr>
      <w:rFonts w:ascii="Arial" w:eastAsia="‚l‚r ‚oƒSƒVƒbƒN" w:hAnsi="Arial"/>
    </w:rPr>
  </w:style>
  <w:style w:type="paragraph" w:customStyle="1" w:styleId="L3">
    <w:name w:val="L3"/>
    <w:rsid w:val="0056360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563600"/>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563600"/>
    <w:pPr>
      <w:autoSpaceDN w:val="0"/>
      <w:spacing w:before="120" w:after="220"/>
    </w:pPr>
    <w:rPr>
      <w:rFonts w:ascii="Arial" w:eastAsia="MS Mincho" w:hAnsi="Arial"/>
      <w:noProof/>
      <w:lang w:eastAsia="en-US"/>
    </w:rPr>
  </w:style>
  <w:style w:type="paragraph" w:customStyle="1" w:styleId="nroaml">
    <w:name w:val="nroaml"/>
    <w:basedOn w:val="H6"/>
    <w:rsid w:val="00563600"/>
    <w:pPr>
      <w:overflowPunct w:val="0"/>
      <w:autoSpaceDE w:val="0"/>
      <w:autoSpaceDN w:val="0"/>
      <w:adjustRightInd w:val="0"/>
      <w:snapToGrid w:val="0"/>
      <w:ind w:left="0" w:firstLine="0"/>
    </w:pPr>
    <w:rPr>
      <w:rFonts w:cs="Arial"/>
      <w:lang w:eastAsia="en-GB"/>
    </w:rPr>
  </w:style>
  <w:style w:type="paragraph" w:customStyle="1" w:styleId="00BodyText">
    <w:name w:val="00 BodyText"/>
    <w:basedOn w:val="a"/>
    <w:rsid w:val="00563600"/>
    <w:pPr>
      <w:overflowPunct w:val="0"/>
      <w:autoSpaceDE w:val="0"/>
      <w:autoSpaceDN w:val="0"/>
      <w:adjustRightInd w:val="0"/>
      <w:spacing w:after="220"/>
    </w:pPr>
    <w:rPr>
      <w:rFonts w:ascii="Arial" w:hAnsi="Arial"/>
      <w:sz w:val="22"/>
      <w:lang w:val="en-US" w:eastAsia="en-GB"/>
    </w:rPr>
  </w:style>
  <w:style w:type="paragraph" w:customStyle="1" w:styleId="xl24">
    <w:name w:val="xl24"/>
    <w:basedOn w:val="a"/>
    <w:rsid w:val="00563600"/>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563600"/>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563600"/>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56360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563600"/>
    <w:pPr>
      <w:autoSpaceDE w:val="0"/>
      <w:autoSpaceDN w:val="0"/>
      <w:adjustRightInd w:val="0"/>
      <w:spacing w:after="0"/>
    </w:pPr>
    <w:rPr>
      <w:rFonts w:ascii="Arial" w:hAnsi="Arial"/>
      <w:lang w:eastAsia="en-GB"/>
    </w:rPr>
  </w:style>
  <w:style w:type="paragraph" w:customStyle="1" w:styleId="TdocList">
    <w:name w:val="Tdoc_List"/>
    <w:basedOn w:val="a"/>
    <w:rsid w:val="00563600"/>
    <w:pPr>
      <w:numPr>
        <w:numId w:val="9"/>
      </w:numPr>
      <w:tabs>
        <w:tab w:val="clear" w:pos="360"/>
        <w:tab w:val="num" w:pos="432"/>
      </w:tabs>
      <w:autoSpaceDN w:val="0"/>
      <w:spacing w:after="0"/>
      <w:ind w:left="432"/>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6360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56360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wordsection1">
    <w:name w:val="wordsection1"/>
    <w:basedOn w:val="a"/>
    <w:uiPriority w:val="99"/>
    <w:rsid w:val="00563600"/>
    <w:pPr>
      <w:autoSpaceDN w:val="0"/>
      <w:spacing w:after="0"/>
    </w:pPr>
    <w:rPr>
      <w:rFonts w:ascii="Calibri" w:eastAsia="Calibri" w:hAnsi="Calibri" w:cs="Calibri"/>
      <w:sz w:val="22"/>
      <w:szCs w:val="22"/>
      <w:lang w:val="en-US"/>
    </w:rPr>
  </w:style>
  <w:style w:type="character" w:customStyle="1" w:styleId="NormalParagraphChar">
    <w:name w:val="Normal Paragraph Char"/>
    <w:link w:val="NormalParagraph"/>
    <w:locked/>
    <w:rsid w:val="00563600"/>
    <w:rPr>
      <w:rFonts w:ascii="Arial" w:hAnsi="Arial" w:cs="Arial"/>
      <w:sz w:val="22"/>
      <w:szCs w:val="22"/>
      <w:lang w:eastAsia="en-GB"/>
    </w:rPr>
  </w:style>
  <w:style w:type="paragraph" w:customStyle="1" w:styleId="NormalParagraph">
    <w:name w:val="Normal Paragraph"/>
    <w:link w:val="NormalParagraphChar"/>
    <w:qFormat/>
    <w:rsid w:val="00563600"/>
    <w:pPr>
      <w:autoSpaceDN w:val="0"/>
      <w:spacing w:after="200" w:line="276" w:lineRule="auto"/>
    </w:pPr>
    <w:rPr>
      <w:rFonts w:ascii="Arial" w:hAnsi="Arial" w:cs="Arial"/>
      <w:sz w:val="22"/>
      <w:szCs w:val="22"/>
      <w:lang w:eastAsia="en-GB"/>
    </w:rPr>
  </w:style>
  <w:style w:type="character" w:styleId="afffa">
    <w:name w:val="endnote reference"/>
    <w:semiHidden/>
    <w:unhideWhenUsed/>
    <w:rsid w:val="00563600"/>
    <w:rPr>
      <w:vertAlign w:val="superscript"/>
    </w:rPr>
  </w:style>
  <w:style w:type="character" w:customStyle="1" w:styleId="TAHCar">
    <w:name w:val="TAH Car"/>
    <w:link w:val="TAH"/>
    <w:qFormat/>
    <w:locked/>
    <w:rsid w:val="00563600"/>
    <w:rPr>
      <w:rFonts w:ascii="Arial" w:hAnsi="Arial"/>
      <w:b/>
      <w:sz w:val="18"/>
      <w:lang w:val="en-GB" w:eastAsia="en-US"/>
    </w:rPr>
  </w:style>
  <w:style w:type="character" w:customStyle="1" w:styleId="TAL1">
    <w:name w:val="TAL (文字)"/>
    <w:rsid w:val="00563600"/>
    <w:rPr>
      <w:rFonts w:ascii="Arial" w:eastAsia="宋体" w:hAnsi="Arial" w:cs="Arial" w:hint="default"/>
      <w:sz w:val="18"/>
      <w:lang w:val="en-GB" w:eastAsia="en-US"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63600"/>
    <w:rPr>
      <w:rFonts w:ascii="Arial" w:eastAsia="宋体" w:hAnsi="Arial" w:cs="Arial" w:hint="default"/>
      <w:sz w:val="32"/>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63600"/>
    <w:rPr>
      <w:rFonts w:ascii="Arial" w:eastAsia="宋体" w:hAnsi="Arial" w:cs="Arial" w:hint="default"/>
      <w:sz w:val="24"/>
      <w:lang w:val="en-GB" w:eastAsia="en-US" w:bidi="ar-SA"/>
    </w:rPr>
  </w:style>
  <w:style w:type="character" w:customStyle="1" w:styleId="Titre3Car">
    <w:name w:val="Titre 3 Car"/>
    <w:rsid w:val="00563600"/>
    <w:rPr>
      <w:rFonts w:ascii="Arial" w:hAnsi="Arial" w:cs="Arial" w:hint="default"/>
      <w:sz w:val="28"/>
      <w:szCs w:val="28"/>
      <w:lang w:val="en-GB" w:eastAsia="en-GB"/>
    </w:rPr>
  </w:style>
  <w:style w:type="character" w:customStyle="1" w:styleId="TALCar">
    <w:name w:val="TAL Car"/>
    <w:qFormat/>
    <w:rsid w:val="00563600"/>
    <w:rPr>
      <w:rFonts w:ascii="Arial" w:hAnsi="Arial" w:cs="Arial" w:hint="default"/>
      <w:sz w:val="18"/>
      <w:szCs w:val="18"/>
      <w:lang w:val="en-GB" w:eastAsia="en-GB"/>
    </w:rPr>
  </w:style>
  <w:style w:type="character" w:customStyle="1" w:styleId="M5Char7">
    <w:name w:val="M5 Char7"/>
    <w:aliases w:val="mh2 Char7,Module heading 2 Char6,heading 8 Char7,Numbered Sub-list Char6,h5 Char7,Heading5 Char7,Head5 Char7,H5 Char6,5 Char4,Heading 81 Char Char1"/>
    <w:rsid w:val="00563600"/>
    <w:rPr>
      <w:rFonts w:ascii="Arial" w:eastAsia="宋体" w:hAnsi="Arial" w:cs="Arial" w:hint="default"/>
      <w:sz w:val="22"/>
      <w:lang w:val="en-GB" w:eastAsia="en-US" w:bidi="ar-SA"/>
    </w:rPr>
  </w:style>
  <w:style w:type="character" w:customStyle="1" w:styleId="EditorsNoteChar">
    <w:name w:val="Editor's Note Char"/>
    <w:rsid w:val="00563600"/>
    <w:rPr>
      <w:color w:val="FF0000"/>
      <w:lang w:val="en-GB" w:eastAsia="en-GB"/>
    </w:rPr>
  </w:style>
  <w:style w:type="character" w:customStyle="1" w:styleId="T1Char5">
    <w:name w:val="T1 Char5"/>
    <w:aliases w:val="Header 6 Char Char5"/>
    <w:rsid w:val="00563600"/>
    <w:rPr>
      <w:rFonts w:ascii="Arial" w:eastAsia="宋体" w:hAnsi="Arial" w:cs="Arial" w:hint="default"/>
      <w:lang w:val="en-GB" w:eastAsia="en-US" w:bidi="ar-SA"/>
    </w:rPr>
  </w:style>
  <w:style w:type="character" w:customStyle="1" w:styleId="B3Char2">
    <w:name w:val="B3 Char2"/>
    <w:qFormat/>
    <w:rsid w:val="00563600"/>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63600"/>
    <w:rPr>
      <w:rFonts w:ascii="宋体" w:eastAsia="宋体" w:hAnsi="宋体" w:hint="eastAsia"/>
      <w:lang w:val="en-GB" w:eastAsia="en-US" w:bidi="he-IL"/>
    </w:rPr>
  </w:style>
  <w:style w:type="character" w:customStyle="1" w:styleId="CharChar9">
    <w:name w:val="Char Char9"/>
    <w:rsid w:val="00563600"/>
    <w:rPr>
      <w:rFonts w:ascii="Tahoma" w:hAnsi="Tahoma" w:cs="Tahoma" w:hint="default"/>
      <w:sz w:val="16"/>
      <w:lang w:val="en-GB" w:eastAsia="en-US"/>
    </w:rPr>
  </w:style>
  <w:style w:type="character" w:customStyle="1" w:styleId="B2Car">
    <w:name w:val="B2 Car"/>
    <w:rsid w:val="00563600"/>
    <w:rPr>
      <w:lang w:val="en-GB" w:eastAsia="en-GB"/>
    </w:rPr>
  </w:style>
  <w:style w:type="character" w:customStyle="1" w:styleId="H6Car">
    <w:name w:val="H6 Car"/>
    <w:basedOn w:val="5Char"/>
    <w:rsid w:val="00563600"/>
    <w:rPr>
      <w:rFonts w:ascii="Arial" w:hAnsi="Arial" w:cs="Arial" w:hint="default"/>
      <w:sz w:val="22"/>
      <w:lang w:val="en-GB" w:eastAsia="en-US"/>
    </w:rPr>
  </w:style>
  <w:style w:type="character" w:customStyle="1" w:styleId="CarCar">
    <w:name w:val="Car Car"/>
    <w:rsid w:val="00563600"/>
    <w:rPr>
      <w:rFonts w:ascii="Arial" w:hAnsi="Arial" w:cs="Arial" w:hint="default"/>
      <w:sz w:val="28"/>
      <w:szCs w:val="28"/>
      <w:lang w:val="en-GB" w:eastAsia="en-GB"/>
    </w:rPr>
  </w:style>
  <w:style w:type="character" w:customStyle="1" w:styleId="NOZchn">
    <w:name w:val="NO Zchn"/>
    <w:rsid w:val="00563600"/>
    <w:rPr>
      <w:lang w:val="en-GB" w:eastAsia="en-US" w:bidi="ar-SA"/>
    </w:rPr>
  </w:style>
  <w:style w:type="character" w:customStyle="1" w:styleId="NOChar1">
    <w:name w:val="NO Char1"/>
    <w:rsid w:val="00563600"/>
    <w:rPr>
      <w:rFonts w:ascii="MS Mincho" w:eastAsia="MS Mincho" w:hint="eastAsia"/>
      <w:lang w:val="en-GB" w:eastAsia="en-US" w:bidi="ar-SA"/>
    </w:rPr>
  </w:style>
  <w:style w:type="character" w:customStyle="1" w:styleId="TACChar">
    <w:name w:val="TAC Char"/>
    <w:qFormat/>
    <w:rsid w:val="00563600"/>
    <w:rPr>
      <w:rFonts w:ascii="Arial" w:eastAsia="Batang" w:hAnsi="Arial" w:cs="Arial" w:hint="default"/>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63600"/>
    <w:rPr>
      <w:rFonts w:ascii="Arial" w:hAnsi="Arial" w:cs="Arial" w:hint="default"/>
      <w:sz w:val="24"/>
      <w:lang w:val="en-GB"/>
    </w:rPr>
  </w:style>
  <w:style w:type="character" w:customStyle="1" w:styleId="TALZchn">
    <w:name w:val="TAL Zchn"/>
    <w:rsid w:val="00563600"/>
    <w:rPr>
      <w:rFonts w:ascii="Arial" w:hAnsi="Arial" w:cs="Arial" w:hint="default"/>
      <w:sz w:val="18"/>
      <w:lang w:val="en-GB" w:eastAsia="en-US" w:bidi="ar-SA"/>
    </w:rPr>
  </w:style>
  <w:style w:type="character" w:customStyle="1" w:styleId="B1Char1">
    <w:name w:val="B1 Char1"/>
    <w:qFormat/>
    <w:rsid w:val="00563600"/>
    <w:rPr>
      <w:lang w:val="en-GB" w:eastAsia="en-US" w:bidi="ar-SA"/>
    </w:rPr>
  </w:style>
  <w:style w:type="character" w:customStyle="1" w:styleId="B1Zchn">
    <w:name w:val="B1 Zchn"/>
    <w:rsid w:val="00563600"/>
    <w:rPr>
      <w:rFonts w:ascii="MS Mincho" w:eastAsia="MS Mincho" w:hint="eastAsia"/>
      <w:lang w:val="en-GB" w:eastAsia="en-US" w:bidi="ar-SA"/>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63600"/>
    <w:rPr>
      <w:rFonts w:ascii="Arial" w:hAnsi="Arial" w:cs="Arial" w:hint="default"/>
      <w:sz w:val="32"/>
      <w:lang w:val="en-GB"/>
    </w:rPr>
  </w:style>
  <w:style w:type="character" w:customStyle="1" w:styleId="B2Char1">
    <w:name w:val="B2 Char1"/>
    <w:rsid w:val="00563600"/>
    <w:rPr>
      <w:lang w:val="en-GB" w:eastAsia="ja-JP" w:bidi="ar-SA"/>
    </w:rPr>
  </w:style>
  <w:style w:type="character" w:customStyle="1" w:styleId="NOCharChar">
    <w:name w:val="NO Char Char"/>
    <w:rsid w:val="00563600"/>
    <w:rPr>
      <w:lang w:val="en-GB" w:eastAsia="en-US" w:bidi="ar-SA"/>
    </w:rPr>
  </w:style>
  <w:style w:type="character" w:customStyle="1" w:styleId="msoins0">
    <w:name w:val="msoins"/>
    <w:basedOn w:val="a0"/>
    <w:rsid w:val="0056360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63600"/>
    <w:rPr>
      <w:rFonts w:ascii="Arial" w:hAnsi="Arial" w:cs="Arial" w:hint="default"/>
      <w:sz w:val="28"/>
      <w:lang w:val="en-GB"/>
    </w:rPr>
  </w:style>
  <w:style w:type="character" w:customStyle="1" w:styleId="afffb">
    <w:name w:val="+"/>
    <w:aliases w:val="superscript"/>
    <w:rsid w:val="00563600"/>
    <w:rPr>
      <w:vertAlign w:val="superscript"/>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563600"/>
    <w:rPr>
      <w:rFonts w:ascii="Arial" w:hAnsi="Arial" w:cs="Arial" w:hint="default"/>
      <w:sz w:val="32"/>
      <w:lang w:val="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563600"/>
    <w:rPr>
      <w:rFonts w:ascii="Arial" w:hAnsi="Arial" w:cs="Arial" w:hint="default"/>
      <w:sz w:val="24"/>
      <w:szCs w:val="28"/>
      <w:lang w:val="en-GB" w:eastAsia="en-GB"/>
    </w:rPr>
  </w:style>
  <w:style w:type="character" w:customStyle="1" w:styleId="CharChar11">
    <w:name w:val="Char Char11"/>
    <w:rsid w:val="00563600"/>
    <w:rPr>
      <w:lang w:val="en-GB" w:eastAsia="en-US" w:bidi="ar-SA"/>
    </w:rPr>
  </w:style>
  <w:style w:type="character" w:customStyle="1" w:styleId="EditorsNoteCharCharChar">
    <w:name w:val="Editor's Note Char Char Char"/>
    <w:rsid w:val="00563600"/>
    <w:rPr>
      <w:color w:val="FF0000"/>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563600"/>
    <w:rPr>
      <w:rFonts w:ascii="Arial" w:hAnsi="Arial" w:cs="Arial" w:hint="default"/>
      <w:sz w:val="28"/>
      <w:lang w:val="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563600"/>
    <w:rPr>
      <w:rFonts w:ascii="Arial" w:hAnsi="Arial" w:cs="Arial" w:hint="default"/>
      <w:sz w:val="32"/>
      <w:lang w:eastAsia="en-US"/>
    </w:rPr>
  </w:style>
  <w:style w:type="character" w:customStyle="1" w:styleId="CharChar4">
    <w:name w:val="Char Char4"/>
    <w:rsid w:val="00563600"/>
    <w:rPr>
      <w:rFonts w:ascii="Courier New" w:hAnsi="Courier New" w:cs="Courier New" w:hint="default"/>
      <w:lang w:val="nb-NO" w:eastAsia="ja-JP"/>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63600"/>
    <w:rPr>
      <w:rFonts w:ascii="Arial" w:hAnsi="Arial" w:cs="Arial" w:hint="default"/>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63600"/>
    <w:rPr>
      <w:rFonts w:ascii="Times New Roman" w:hAnsi="Times New Roman" w:cs="Times New Roman" w:hint="default"/>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63600"/>
    <w:rPr>
      <w:rFonts w:ascii="Arial" w:hAnsi="Arial" w:cs="Arial" w:hint="default"/>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63600"/>
    <w:rPr>
      <w:rFonts w:ascii="Arial" w:hAnsi="Arial" w:cs="Arial" w:hint="default"/>
      <w:sz w:val="32"/>
      <w:lang w:val="en-GB" w:eastAsia="en-US" w:bidi="ar-SA"/>
    </w:rPr>
  </w:style>
  <w:style w:type="character" w:customStyle="1" w:styleId="T1Char">
    <w:name w:val="T1 Char"/>
    <w:aliases w:val="Header 6 Char Char"/>
    <w:rsid w:val="00563600"/>
    <w:rPr>
      <w:rFonts w:ascii="Arial" w:hAnsi="Arial" w:cs="Arial" w:hint="default"/>
      <w:lang w:val="en-GB" w:eastAsia="en-US" w:bidi="ar-SA"/>
    </w:rPr>
  </w:style>
  <w:style w:type="character" w:customStyle="1" w:styleId="CharChar16">
    <w:name w:val="Char Char16"/>
    <w:rsid w:val="00563600"/>
    <w:rPr>
      <w:rFonts w:ascii="Arial" w:eastAsia="宋体" w:hAnsi="Arial" w:cs="Arial" w:hint="default"/>
      <w:color w:val="0000FF"/>
      <w:kern w:val="2"/>
      <w:lang w:val="en-GB" w:eastAsia="en-US" w:bidi="ar-SA"/>
    </w:rPr>
  </w:style>
  <w:style w:type="character" w:customStyle="1" w:styleId="CharChar15">
    <w:name w:val="Char Char15"/>
    <w:rsid w:val="00563600"/>
    <w:rPr>
      <w:rFonts w:ascii="Arial" w:eastAsia="宋体" w:hAnsi="Arial" w:cs="Arial" w:hint="default"/>
      <w:color w:val="0000FF"/>
      <w:kern w:val="2"/>
      <w:sz w:val="36"/>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63600"/>
    <w:rPr>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63600"/>
    <w:rPr>
      <w:rFonts w:ascii="Arial" w:hAnsi="Arial" w:cs="Arial" w:hint="default"/>
      <w:sz w:val="2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63600"/>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63600"/>
    <w:rPr>
      <w:rFonts w:ascii="Arial" w:hAnsi="Arial" w:cs="Arial" w:hint="default"/>
      <w:sz w:val="24"/>
      <w:szCs w:val="28"/>
      <w:lang w:val="en-GB" w:eastAsia="en-US"/>
    </w:rPr>
  </w:style>
  <w:style w:type="character" w:customStyle="1" w:styleId="T1Char1">
    <w:name w:val="T1 Char1"/>
    <w:aliases w:val="Header 6 Char Char1"/>
    <w:rsid w:val="00563600"/>
    <w:rPr>
      <w:rFonts w:ascii="Arial" w:hAnsi="Arial" w:cs="Arial" w:hint="default"/>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63600"/>
    <w:rPr>
      <w:rFonts w:ascii="Times New Roman" w:eastAsia="宋体" w:hAnsi="Times New Roman" w:cs="Times New Roman" w:hint="default"/>
      <w:lang w:val="en-GB" w:eastAsia="en-US"/>
    </w:rPr>
  </w:style>
  <w:style w:type="character" w:customStyle="1" w:styleId="EXChar">
    <w:name w:val="EX Char"/>
    <w:rsid w:val="00563600"/>
    <w:rPr>
      <w:lang w:val="en-GB" w:eastAsia="ja-JP" w:bidi="ar-SA"/>
    </w:rPr>
  </w:style>
  <w:style w:type="character" w:customStyle="1" w:styleId="CharChar18">
    <w:name w:val="Char Char18"/>
    <w:rsid w:val="00563600"/>
    <w:rPr>
      <w:rFonts w:ascii="Arial" w:hAnsi="Arial" w:cs="Arial" w:hint="default"/>
      <w:lang w:eastAsia="en-US"/>
    </w:rPr>
  </w:style>
  <w:style w:type="character" w:customStyle="1" w:styleId="CharChar17">
    <w:name w:val="Char Char17"/>
    <w:rsid w:val="00563600"/>
    <w:rPr>
      <w:rFonts w:ascii="Arial" w:hAnsi="Arial" w:cs="Arial" w:hint="default"/>
      <w:sz w:val="36"/>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63600"/>
    <w:rPr>
      <w:rFonts w:ascii="MS Mincho" w:eastAsia="MS Mincho" w:hint="eastAsia"/>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63600"/>
    <w:rPr>
      <w:rFonts w:ascii="Arial" w:hAnsi="Arial" w:cs="Arial" w:hint="default"/>
      <w:sz w:val="2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63600"/>
    <w:rPr>
      <w:rFonts w:ascii="Arial" w:eastAsia="MS Mincho" w:hAnsi="Arial" w:cs="Arial" w:hint="default"/>
      <w:sz w:val="24"/>
      <w:szCs w:val="28"/>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
    <w:rsid w:val="00563600"/>
    <w:rPr>
      <w:rFonts w:ascii="Arial" w:hAnsi="Arial" w:cs="Arial" w:hint="default"/>
      <w:sz w:val="22"/>
      <w:lang w:val="en-GB" w:eastAsia="en-US" w:bidi="ar-SA"/>
    </w:rPr>
  </w:style>
  <w:style w:type="character" w:customStyle="1" w:styleId="T1Char2">
    <w:name w:val="T1 Char2"/>
    <w:aliases w:val="Header 6 Char Char2"/>
    <w:rsid w:val="00563600"/>
    <w:rPr>
      <w:rFonts w:ascii="Arial" w:eastAsia="MS Mincho" w:hAnsi="Arial" w:cs="Arial" w:hint="default"/>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63600"/>
    <w:rPr>
      <w:rFonts w:ascii="MS Mincho" w:eastAsia="MS Mincho" w:hint="eastAsia"/>
      <w:lang w:val="en-GB" w:eastAsia="en-US"/>
    </w:rPr>
  </w:style>
  <w:style w:type="character" w:customStyle="1" w:styleId="mediumtext1">
    <w:name w:val="medium_text1"/>
    <w:rsid w:val="00563600"/>
    <w:rPr>
      <w:sz w:val="18"/>
      <w:szCs w:val="18"/>
    </w:rPr>
  </w:style>
  <w:style w:type="character" w:customStyle="1" w:styleId="shorttext1">
    <w:name w:val="short_text1"/>
    <w:rsid w:val="0056360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63600"/>
    <w:rPr>
      <w:rFonts w:ascii="Arial" w:hAnsi="Arial" w:cs="Arial" w:hint="default"/>
      <w:sz w:val="28"/>
      <w:lang w:val="en-GB" w:eastAsia="en-US"/>
    </w:rPr>
  </w:style>
  <w:style w:type="character" w:customStyle="1" w:styleId="M5Char3">
    <w:name w:val="M5 Char3"/>
    <w:aliases w:val="mh2 Char3,Module heading 2 Char2,heading 8 Char3,Numbered Sub-list Char2,h5 Char3,Heading5 Char3,Head5 Char3,H5 Char2,5 Char Char2,5 Char3,Heading 81 Char Char"/>
    <w:rsid w:val="00563600"/>
    <w:rPr>
      <w:rFonts w:ascii="Arial" w:hAnsi="Arial" w:cs="Arial" w:hint="default"/>
      <w:sz w:val="22"/>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63600"/>
    <w:rPr>
      <w:rFonts w:ascii="MS Mincho" w:eastAsia="MS Mincho" w:hint="eastAsia"/>
      <w:sz w:val="28"/>
      <w:lang w:val="en-GB" w:eastAsia="en-US"/>
    </w:rPr>
  </w:style>
  <w:style w:type="character" w:customStyle="1" w:styleId="M5Char4">
    <w:name w:val="M5 Char4"/>
    <w:aliases w:val="mh2 Char4,Module heading 2 Char3,heading 8 Char4,Numbered Sub-list Char3,h5 Char4,Heading5 Char4,Head5 Char4,H5 Char3,5 Char Char3"/>
    <w:rsid w:val="00563600"/>
    <w:rPr>
      <w:rFonts w:ascii="MS Mincho" w:eastAsia="MS Mincho" w:hint="eastAsia"/>
      <w:sz w:val="22"/>
      <w:lang w:val="en-GB" w:eastAsia="en-US"/>
    </w:rPr>
  </w:style>
  <w:style w:type="character" w:customStyle="1" w:styleId="T1Char3">
    <w:name w:val="T1 Char3"/>
    <w:aliases w:val="Header 6 Char Char3"/>
    <w:rsid w:val="00563600"/>
    <w:rPr>
      <w:rFonts w:ascii="Arial" w:eastAsia="MS Mincho" w:hAnsi="Arial" w:cs="Arial" w:hint="default"/>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63600"/>
    <w:rPr>
      <w:lang w:val="en-GB" w:eastAsia="en-US" w:bidi="ar-SA"/>
    </w:rPr>
  </w:style>
  <w:style w:type="character" w:customStyle="1" w:styleId="TFZchn">
    <w:name w:val="TF Zchn"/>
    <w:rsid w:val="00563600"/>
    <w:rPr>
      <w:rFonts w:ascii="Arial" w:eastAsia="MS Mincho" w:hAnsi="Arial" w:cs="Arial" w:hint="default"/>
      <w:b/>
      <w:bCs/>
      <w:color w:val="0000FF"/>
      <w:kern w:val="2"/>
      <w:lang w:val="en-GB" w:eastAsia="en-GB"/>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63600"/>
    <w:rPr>
      <w:rFonts w:ascii="Arial" w:hAnsi="Arial" w:cs="Arial" w:hint="default"/>
      <w:sz w:val="32"/>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63600"/>
    <w:rPr>
      <w:rFonts w:ascii="Arial" w:hAnsi="Arial" w:cs="Arial" w:hint="default"/>
      <w:sz w:val="24"/>
      <w:lang w:val="en-GB" w:eastAsia="ja-JP" w:bidi="ar-SA"/>
    </w:rPr>
  </w:style>
  <w:style w:type="character" w:customStyle="1" w:styleId="apple-style-span">
    <w:name w:val="apple-style-span"/>
    <w:rsid w:val="00563600"/>
    <w:rPr>
      <w:rFonts w:ascii="Arial" w:eastAsia="宋体" w:hAnsi="Arial" w:cs="Arial" w:hint="default"/>
      <w:color w:val="0000FF"/>
      <w:kern w:val="2"/>
      <w:lang w:val="en-US" w:eastAsia="zh-CN" w:bidi="ar-SA"/>
    </w:rPr>
  </w:style>
  <w:style w:type="character" w:customStyle="1" w:styleId="apple-converted-space">
    <w:name w:val="apple-converted-space"/>
    <w:rsid w:val="00563600"/>
    <w:rPr>
      <w:rFonts w:ascii="Arial" w:eastAsia="宋体" w:hAnsi="Arial" w:cs="Arial" w:hint="default"/>
      <w:color w:val="0000FF"/>
      <w:kern w:val="2"/>
      <w:lang w:val="en-US" w:eastAsia="zh-CN" w:bidi="ar-SA"/>
    </w:rPr>
  </w:style>
  <w:style w:type="character" w:customStyle="1" w:styleId="ENChar">
    <w:name w:val="EN Char"/>
    <w:rsid w:val="00563600"/>
    <w:rPr>
      <w:rFonts w:ascii="Arial" w:eastAsia="宋体" w:hAnsi="Arial" w:cs="Arial" w:hint="default"/>
      <w:color w:val="FF0000"/>
      <w:kern w:val="2"/>
      <w:lang w:val="en-GB" w:eastAsia="en-US"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63600"/>
    <w:rPr>
      <w:rFonts w:ascii="Arial" w:hAnsi="Arial" w:cs="Arial" w:hint="default"/>
      <w:sz w:val="28"/>
      <w:lang w:val="en-GB" w:eastAsia="ja-JP" w:bidi="ar-SA"/>
    </w:rPr>
  </w:style>
  <w:style w:type="character" w:customStyle="1" w:styleId="M5Char5">
    <w:name w:val="M5 Char5"/>
    <w:aliases w:val="mh2 Char5,Module heading 2 Char4,heading 8 Char5,Numbered Sub-list Char4,h5 Char5,Heading5 Char5,Head5 Char5,H5 Char4,5 Char Char4"/>
    <w:rsid w:val="00563600"/>
    <w:rPr>
      <w:rFonts w:ascii="Arial" w:hAnsi="Arial" w:cs="Arial" w:hint="default"/>
      <w:sz w:val="22"/>
      <w:lang w:val="en-GB" w:eastAsia="ja-JP" w:bidi="ar-SA"/>
    </w:rPr>
  </w:style>
  <w:style w:type="character" w:customStyle="1" w:styleId="afffc">
    <w:name w:val="(文字) (文字)"/>
    <w:rsid w:val="00563600"/>
    <w:rPr>
      <w:rFonts w:ascii="Arial" w:eastAsia="MS Mincho" w:hAnsi="Arial" w:cs="Arial" w:hint="default"/>
      <w:sz w:val="28"/>
      <w:szCs w:val="28"/>
      <w:lang w:val="en-GB" w:eastAsia="ja-JP"/>
    </w:rPr>
  </w:style>
  <w:style w:type="character" w:customStyle="1" w:styleId="Absatz-Standardschriftart">
    <w:name w:val="Absatz-Standardschriftart"/>
    <w:rsid w:val="00563600"/>
  </w:style>
  <w:style w:type="character" w:customStyle="1" w:styleId="WW-Absatz-Standardschriftart">
    <w:name w:val="WW-Absatz-Standardschriftart"/>
    <w:rsid w:val="00563600"/>
  </w:style>
  <w:style w:type="character" w:customStyle="1" w:styleId="WW8Num1z0">
    <w:name w:val="WW8Num1z0"/>
    <w:rsid w:val="00563600"/>
    <w:rPr>
      <w:rFonts w:ascii="Symbol" w:hAnsi="Symbol" w:hint="default"/>
    </w:rPr>
  </w:style>
  <w:style w:type="character" w:customStyle="1" w:styleId="WW8Num5z0">
    <w:name w:val="WW8Num5z0"/>
    <w:rsid w:val="00563600"/>
    <w:rPr>
      <w:rFonts w:ascii="Times New Roman" w:eastAsia="MS Mincho" w:hAnsi="Times New Roman" w:cs="Times New Roman" w:hint="default"/>
    </w:rPr>
  </w:style>
  <w:style w:type="character" w:customStyle="1" w:styleId="WW8Num5z1">
    <w:name w:val="WW8Num5z1"/>
    <w:rsid w:val="00563600"/>
    <w:rPr>
      <w:rFonts w:ascii="Courier New" w:hAnsi="Courier New" w:cs="Courier New" w:hint="default"/>
    </w:rPr>
  </w:style>
  <w:style w:type="character" w:customStyle="1" w:styleId="WW8Num5z2">
    <w:name w:val="WW8Num5z2"/>
    <w:rsid w:val="00563600"/>
    <w:rPr>
      <w:rFonts w:ascii="Wingdings" w:hAnsi="Wingdings" w:hint="default"/>
    </w:rPr>
  </w:style>
  <w:style w:type="character" w:customStyle="1" w:styleId="WW8Num5z3">
    <w:name w:val="WW8Num5z3"/>
    <w:rsid w:val="00563600"/>
    <w:rPr>
      <w:rFonts w:ascii="Symbol" w:hAnsi="Symbol" w:hint="default"/>
    </w:rPr>
  </w:style>
  <w:style w:type="character" w:customStyle="1" w:styleId="WW8Num6z0">
    <w:name w:val="WW8Num6z0"/>
    <w:rsid w:val="00563600"/>
    <w:rPr>
      <w:rFonts w:ascii="Arial" w:eastAsia="MS Mincho" w:hAnsi="Arial" w:cs="Arial" w:hint="default"/>
    </w:rPr>
  </w:style>
  <w:style w:type="character" w:customStyle="1" w:styleId="WW8Num6z1">
    <w:name w:val="WW8Num6z1"/>
    <w:rsid w:val="00563600"/>
    <w:rPr>
      <w:rFonts w:ascii="Courier New" w:hAnsi="Courier New" w:cs="Courier New" w:hint="default"/>
    </w:rPr>
  </w:style>
  <w:style w:type="character" w:customStyle="1" w:styleId="WW8Num6z2">
    <w:name w:val="WW8Num6z2"/>
    <w:rsid w:val="00563600"/>
    <w:rPr>
      <w:rFonts w:ascii="Wingdings" w:hAnsi="Wingdings" w:hint="default"/>
    </w:rPr>
  </w:style>
  <w:style w:type="character" w:customStyle="1" w:styleId="WW8Num6z3">
    <w:name w:val="WW8Num6z3"/>
    <w:rsid w:val="00563600"/>
    <w:rPr>
      <w:rFonts w:ascii="Symbol" w:hAnsi="Symbol" w:hint="default"/>
    </w:rPr>
  </w:style>
  <w:style w:type="character" w:customStyle="1" w:styleId="WW8Num9z0">
    <w:name w:val="WW8Num9z0"/>
    <w:rsid w:val="00563600"/>
    <w:rPr>
      <w:rFonts w:ascii="Times New Roman" w:eastAsia="MS Mincho" w:hAnsi="Times New Roman" w:cs="Times New Roman" w:hint="default"/>
    </w:rPr>
  </w:style>
  <w:style w:type="character" w:customStyle="1" w:styleId="WW8Num9z1">
    <w:name w:val="WW8Num9z1"/>
    <w:rsid w:val="00563600"/>
    <w:rPr>
      <w:rFonts w:ascii="Courier New" w:hAnsi="Courier New" w:cs="Courier New" w:hint="default"/>
    </w:rPr>
  </w:style>
  <w:style w:type="character" w:customStyle="1" w:styleId="WW8Num9z2">
    <w:name w:val="WW8Num9z2"/>
    <w:rsid w:val="00563600"/>
    <w:rPr>
      <w:rFonts w:ascii="Wingdings" w:hAnsi="Wingdings" w:hint="default"/>
    </w:rPr>
  </w:style>
  <w:style w:type="character" w:customStyle="1" w:styleId="WW8Num9z3">
    <w:name w:val="WW8Num9z3"/>
    <w:rsid w:val="00563600"/>
    <w:rPr>
      <w:rFonts w:ascii="Symbol" w:hAnsi="Symbol" w:hint="default"/>
    </w:rPr>
  </w:style>
  <w:style w:type="character" w:customStyle="1" w:styleId="WW8Num11z0">
    <w:name w:val="WW8Num11z0"/>
    <w:rsid w:val="00563600"/>
    <w:rPr>
      <w:rFonts w:ascii="Times New Roman" w:eastAsia="MS Mincho" w:hAnsi="Times New Roman" w:cs="Times New Roman" w:hint="default"/>
    </w:rPr>
  </w:style>
  <w:style w:type="character" w:customStyle="1" w:styleId="WW8Num11z1">
    <w:name w:val="WW8Num11z1"/>
    <w:rsid w:val="00563600"/>
    <w:rPr>
      <w:rFonts w:ascii="Courier New" w:hAnsi="Courier New" w:cs="Courier New" w:hint="default"/>
    </w:rPr>
  </w:style>
  <w:style w:type="character" w:customStyle="1" w:styleId="WW8Num11z2">
    <w:name w:val="WW8Num11z2"/>
    <w:rsid w:val="00563600"/>
    <w:rPr>
      <w:rFonts w:ascii="Wingdings" w:hAnsi="Wingdings" w:hint="default"/>
    </w:rPr>
  </w:style>
  <w:style w:type="character" w:customStyle="1" w:styleId="WW8Num11z3">
    <w:name w:val="WW8Num11z3"/>
    <w:rsid w:val="00563600"/>
    <w:rPr>
      <w:rFonts w:ascii="Symbol" w:hAnsi="Symbol" w:hint="default"/>
    </w:rPr>
  </w:style>
  <w:style w:type="character" w:customStyle="1" w:styleId="WW8Num15z0">
    <w:name w:val="WW8Num15z0"/>
    <w:rsid w:val="00563600"/>
    <w:rPr>
      <w:rFonts w:ascii="Times New Roman" w:eastAsia="Times New Roman" w:hAnsi="Times New Roman" w:cs="Times New Roman" w:hint="default"/>
    </w:rPr>
  </w:style>
  <w:style w:type="character" w:customStyle="1" w:styleId="WW8Num15z1">
    <w:name w:val="WW8Num15z1"/>
    <w:rsid w:val="00563600"/>
    <w:rPr>
      <w:rFonts w:ascii="Courier New" w:hAnsi="Courier New" w:cs="Courier New" w:hint="default"/>
    </w:rPr>
  </w:style>
  <w:style w:type="character" w:customStyle="1" w:styleId="WW8Num15z2">
    <w:name w:val="WW8Num15z2"/>
    <w:rsid w:val="00563600"/>
    <w:rPr>
      <w:rFonts w:ascii="Wingdings" w:hAnsi="Wingdings" w:hint="default"/>
    </w:rPr>
  </w:style>
  <w:style w:type="character" w:customStyle="1" w:styleId="WW8Num15z3">
    <w:name w:val="WW8Num15z3"/>
    <w:rsid w:val="00563600"/>
    <w:rPr>
      <w:rFonts w:ascii="Symbol" w:hAnsi="Symbol" w:hint="default"/>
    </w:rPr>
  </w:style>
  <w:style w:type="character" w:customStyle="1" w:styleId="WW8Num16z0">
    <w:name w:val="WW8Num16z0"/>
    <w:rsid w:val="00563600"/>
    <w:rPr>
      <w:rFonts w:ascii="Times New Roman" w:eastAsia="MS Mincho" w:hAnsi="Times New Roman" w:cs="Times New Roman" w:hint="default"/>
    </w:rPr>
  </w:style>
  <w:style w:type="character" w:customStyle="1" w:styleId="WW8Num16z1">
    <w:name w:val="WW8Num16z1"/>
    <w:rsid w:val="00563600"/>
    <w:rPr>
      <w:rFonts w:ascii="Courier New" w:hAnsi="Courier New" w:cs="Courier New" w:hint="default"/>
    </w:rPr>
  </w:style>
  <w:style w:type="character" w:customStyle="1" w:styleId="WW8Num16z2">
    <w:name w:val="WW8Num16z2"/>
    <w:rsid w:val="00563600"/>
    <w:rPr>
      <w:rFonts w:ascii="Wingdings" w:hAnsi="Wingdings" w:hint="default"/>
    </w:rPr>
  </w:style>
  <w:style w:type="character" w:customStyle="1" w:styleId="WW8Num16z3">
    <w:name w:val="WW8Num16z3"/>
    <w:rsid w:val="00563600"/>
    <w:rPr>
      <w:rFonts w:ascii="Symbol" w:hAnsi="Symbol" w:hint="default"/>
    </w:rPr>
  </w:style>
  <w:style w:type="character" w:customStyle="1" w:styleId="WW8Num18z0">
    <w:name w:val="WW8Num18z0"/>
    <w:rsid w:val="00563600"/>
    <w:rPr>
      <w:rFonts w:ascii="Times New Roman" w:eastAsia="Times New Roman" w:hAnsi="Times New Roman" w:cs="Times New Roman" w:hint="default"/>
    </w:rPr>
  </w:style>
  <w:style w:type="character" w:customStyle="1" w:styleId="WW8Num18z1">
    <w:name w:val="WW8Num18z1"/>
    <w:rsid w:val="00563600"/>
    <w:rPr>
      <w:rFonts w:ascii="Courier New" w:hAnsi="Courier New" w:cs="Courier New" w:hint="default"/>
    </w:rPr>
  </w:style>
  <w:style w:type="character" w:customStyle="1" w:styleId="WW8Num18z2">
    <w:name w:val="WW8Num18z2"/>
    <w:rsid w:val="00563600"/>
    <w:rPr>
      <w:rFonts w:ascii="Wingdings" w:hAnsi="Wingdings" w:hint="default"/>
    </w:rPr>
  </w:style>
  <w:style w:type="character" w:customStyle="1" w:styleId="WW8Num18z3">
    <w:name w:val="WW8Num18z3"/>
    <w:rsid w:val="00563600"/>
    <w:rPr>
      <w:rFonts w:ascii="Symbol" w:hAnsi="Symbol" w:hint="default"/>
    </w:rPr>
  </w:style>
  <w:style w:type="character" w:customStyle="1" w:styleId="WW8Num19z0">
    <w:name w:val="WW8Num19z0"/>
    <w:rsid w:val="00563600"/>
    <w:rPr>
      <w:rFonts w:ascii="Times New Roman" w:eastAsia="MS Mincho" w:hAnsi="Times New Roman" w:cs="Times New Roman" w:hint="default"/>
    </w:rPr>
  </w:style>
  <w:style w:type="character" w:customStyle="1" w:styleId="WW8Num19z1">
    <w:name w:val="WW8Num19z1"/>
    <w:rsid w:val="00563600"/>
    <w:rPr>
      <w:rFonts w:ascii="Wingdings" w:hAnsi="Wingdings" w:hint="default"/>
    </w:rPr>
  </w:style>
  <w:style w:type="character" w:customStyle="1" w:styleId="WW8Num25z0">
    <w:name w:val="WW8Num25z0"/>
    <w:rsid w:val="00563600"/>
    <w:rPr>
      <w:rFonts w:ascii="Arial" w:eastAsia="宋体" w:hAnsi="Arial" w:cs="Arial" w:hint="default"/>
    </w:rPr>
  </w:style>
  <w:style w:type="character" w:customStyle="1" w:styleId="WW8Num25z1">
    <w:name w:val="WW8Num25z1"/>
    <w:rsid w:val="00563600"/>
    <w:rPr>
      <w:rFonts w:ascii="Wingdings" w:hAnsi="Wingdings" w:hint="default"/>
    </w:rPr>
  </w:style>
  <w:style w:type="character" w:customStyle="1" w:styleId="WW8Num28z0">
    <w:name w:val="WW8Num28z0"/>
    <w:rsid w:val="00563600"/>
    <w:rPr>
      <w:rFonts w:ascii="Times New Roman" w:eastAsia="MS Mincho" w:hAnsi="Times New Roman" w:cs="Times New Roman" w:hint="default"/>
    </w:rPr>
  </w:style>
  <w:style w:type="character" w:customStyle="1" w:styleId="WW8Num28z1">
    <w:name w:val="WW8Num28z1"/>
    <w:rsid w:val="00563600"/>
    <w:rPr>
      <w:rFonts w:ascii="Courier New" w:hAnsi="Courier New" w:cs="Courier New" w:hint="default"/>
    </w:rPr>
  </w:style>
  <w:style w:type="character" w:customStyle="1" w:styleId="WW8Num28z2">
    <w:name w:val="WW8Num28z2"/>
    <w:rsid w:val="00563600"/>
    <w:rPr>
      <w:rFonts w:ascii="Wingdings" w:hAnsi="Wingdings" w:hint="default"/>
    </w:rPr>
  </w:style>
  <w:style w:type="character" w:customStyle="1" w:styleId="WW8Num28z3">
    <w:name w:val="WW8Num28z3"/>
    <w:rsid w:val="00563600"/>
    <w:rPr>
      <w:rFonts w:ascii="Symbol" w:hAnsi="Symbol" w:hint="default"/>
    </w:rPr>
  </w:style>
  <w:style w:type="character" w:customStyle="1" w:styleId="WW8Num32z0">
    <w:name w:val="WW8Num32z0"/>
    <w:rsid w:val="00563600"/>
    <w:rPr>
      <w:rFonts w:ascii="Times New Roman" w:eastAsia="Times New Roman" w:hAnsi="Times New Roman" w:cs="Times New Roman" w:hint="default"/>
    </w:rPr>
  </w:style>
  <w:style w:type="character" w:customStyle="1" w:styleId="WW8Num32z1">
    <w:name w:val="WW8Num32z1"/>
    <w:rsid w:val="00563600"/>
    <w:rPr>
      <w:rFonts w:ascii="Courier New" w:hAnsi="Courier New" w:cs="Courier New" w:hint="default"/>
    </w:rPr>
  </w:style>
  <w:style w:type="character" w:customStyle="1" w:styleId="WW8Num32z2">
    <w:name w:val="WW8Num32z2"/>
    <w:rsid w:val="00563600"/>
    <w:rPr>
      <w:rFonts w:ascii="Wingdings" w:hAnsi="Wingdings" w:hint="default"/>
    </w:rPr>
  </w:style>
  <w:style w:type="character" w:customStyle="1" w:styleId="WW8Num32z3">
    <w:name w:val="WW8Num32z3"/>
    <w:rsid w:val="00563600"/>
    <w:rPr>
      <w:rFonts w:ascii="Symbol" w:hAnsi="Symbol" w:hint="default"/>
    </w:rPr>
  </w:style>
  <w:style w:type="character" w:customStyle="1" w:styleId="WW8Num34z0">
    <w:name w:val="WW8Num34z0"/>
    <w:rsid w:val="00563600"/>
    <w:rPr>
      <w:rFonts w:ascii="Times New Roman" w:eastAsia="宋体" w:hAnsi="Times New Roman" w:cs="Times New Roman" w:hint="default"/>
    </w:rPr>
  </w:style>
  <w:style w:type="character" w:customStyle="1" w:styleId="WW8Num34z1">
    <w:name w:val="WW8Num34z1"/>
    <w:rsid w:val="00563600"/>
    <w:rPr>
      <w:rFonts w:ascii="Wingdings" w:hAnsi="Wingdings" w:hint="default"/>
    </w:rPr>
  </w:style>
  <w:style w:type="character" w:customStyle="1" w:styleId="WW8Num35z0">
    <w:name w:val="WW8Num35z0"/>
    <w:rsid w:val="00563600"/>
    <w:rPr>
      <w:rFonts w:ascii="Times New Roman" w:eastAsia="宋体" w:hAnsi="Times New Roman" w:cs="Times New Roman" w:hint="default"/>
    </w:rPr>
  </w:style>
  <w:style w:type="character" w:customStyle="1" w:styleId="WW8Num35z1">
    <w:name w:val="WW8Num35z1"/>
    <w:rsid w:val="00563600"/>
    <w:rPr>
      <w:rFonts w:ascii="Wingdings" w:hAnsi="Wingdings" w:hint="default"/>
    </w:rPr>
  </w:style>
  <w:style w:type="character" w:customStyle="1" w:styleId="WW8Num36z0">
    <w:name w:val="WW8Num36z0"/>
    <w:rsid w:val="00563600"/>
    <w:rPr>
      <w:rFonts w:ascii="Times New Roman" w:eastAsia="宋体" w:hAnsi="Times New Roman" w:cs="Times New Roman" w:hint="default"/>
    </w:rPr>
  </w:style>
  <w:style w:type="character" w:customStyle="1" w:styleId="WW8Num36z1">
    <w:name w:val="WW8Num36z1"/>
    <w:rsid w:val="00563600"/>
    <w:rPr>
      <w:rFonts w:ascii="Wingdings" w:hAnsi="Wingdings" w:hint="default"/>
    </w:rPr>
  </w:style>
  <w:style w:type="character" w:customStyle="1" w:styleId="WW8Num39z0">
    <w:name w:val="WW8Num39z0"/>
    <w:rsid w:val="00563600"/>
    <w:rPr>
      <w:rFonts w:ascii="Times New Roman" w:eastAsia="宋体" w:hAnsi="Times New Roman" w:cs="Times New Roman" w:hint="default"/>
    </w:rPr>
  </w:style>
  <w:style w:type="character" w:customStyle="1" w:styleId="WW8Num39z1">
    <w:name w:val="WW8Num39z1"/>
    <w:rsid w:val="00563600"/>
    <w:rPr>
      <w:rFonts w:ascii="Wingdings" w:hAnsi="Wingdings" w:hint="default"/>
    </w:rPr>
  </w:style>
  <w:style w:type="character" w:customStyle="1" w:styleId="WW8NumSt1z0">
    <w:name w:val="WW8NumSt1z0"/>
    <w:rsid w:val="00563600"/>
    <w:rPr>
      <w:rFonts w:ascii="Symbol" w:hAnsi="Symbol" w:hint="default"/>
    </w:rPr>
  </w:style>
  <w:style w:type="character" w:customStyle="1" w:styleId="WW8NumSt18z0">
    <w:name w:val="WW8NumSt18z0"/>
    <w:rsid w:val="00563600"/>
    <w:rPr>
      <w:rFonts w:ascii="Geneva" w:hAnsi="Geneva" w:hint="default"/>
    </w:rPr>
  </w:style>
  <w:style w:type="character" w:customStyle="1" w:styleId="afffd">
    <w:name w:val="段落フォント"/>
    <w:rsid w:val="00563600"/>
  </w:style>
  <w:style w:type="character" w:customStyle="1" w:styleId="afffe">
    <w:name w:val="脚注番号"/>
    <w:rsid w:val="00563600"/>
    <w:rPr>
      <w:b/>
      <w:bCs w:val="0"/>
      <w:position w:val="3"/>
      <w:sz w:val="16"/>
    </w:rPr>
  </w:style>
  <w:style w:type="character" w:customStyle="1" w:styleId="affff">
    <w:name w:val="コメント参照"/>
    <w:rsid w:val="00563600"/>
    <w:rPr>
      <w:sz w:val="16"/>
    </w:rPr>
  </w:style>
  <w:style w:type="character" w:customStyle="1" w:styleId="H1">
    <w:name w:val="H1 (文字)"/>
    <w:rsid w:val="00563600"/>
    <w:rPr>
      <w:rFonts w:ascii="Arial" w:eastAsia="MS Mincho" w:hAnsi="Arial" w:cs="Arial" w:hint="default"/>
      <w:sz w:val="36"/>
      <w:lang w:val="en-GB" w:eastAsia="ar-SA" w:bidi="ar-SA"/>
    </w:rPr>
  </w:style>
  <w:style w:type="character" w:customStyle="1" w:styleId="Head2A">
    <w:name w:val="Head2A (文字)"/>
    <w:rsid w:val="00563600"/>
    <w:rPr>
      <w:rFonts w:ascii="Arial" w:eastAsia="MS Mincho" w:hAnsi="Arial" w:cs="Arial" w:hint="default"/>
      <w:sz w:val="32"/>
      <w:lang w:val="en-GB" w:eastAsia="ar-SA" w:bidi="ar-SA"/>
    </w:rPr>
  </w:style>
  <w:style w:type="character" w:customStyle="1" w:styleId="Underrubrik2">
    <w:name w:val="Underrubrik2 (文字)"/>
    <w:rsid w:val="00563600"/>
    <w:rPr>
      <w:rFonts w:ascii="Arial" w:eastAsia="MS Mincho" w:hAnsi="Arial" w:cs="Arial" w:hint="default"/>
      <w:sz w:val="28"/>
      <w:lang w:val="en-GB" w:eastAsia="ar-SA" w:bidi="ar-SA"/>
    </w:rPr>
  </w:style>
  <w:style w:type="character" w:customStyle="1" w:styleId="h4">
    <w:name w:val="h4 (文字)"/>
    <w:rsid w:val="00563600"/>
    <w:rPr>
      <w:rFonts w:ascii="Arial" w:eastAsia="MS Mincho" w:hAnsi="Arial" w:cs="Arial" w:hint="default"/>
      <w:color w:val="0000FF"/>
      <w:kern w:val="2"/>
      <w:sz w:val="24"/>
      <w:szCs w:val="28"/>
      <w:lang w:val="en-GB" w:eastAsia="ar-SA" w:bidi="ar-SA"/>
    </w:rPr>
  </w:style>
  <w:style w:type="character" w:customStyle="1" w:styleId="M5">
    <w:name w:val="M5 (文字)"/>
    <w:rsid w:val="00563600"/>
    <w:rPr>
      <w:rFonts w:ascii="Arial" w:eastAsia="MS Mincho" w:hAnsi="Arial" w:cs="Arial" w:hint="default"/>
      <w:sz w:val="22"/>
      <w:lang w:val="en-GB" w:eastAsia="ar-SA" w:bidi="ar-SA"/>
    </w:rPr>
  </w:style>
  <w:style w:type="character" w:customStyle="1" w:styleId="T1">
    <w:name w:val="T1 (文字)"/>
    <w:rsid w:val="00563600"/>
    <w:rPr>
      <w:rFonts w:ascii="Arial" w:eastAsia="MS Mincho" w:hAnsi="Arial" w:cs="Arial" w:hint="default"/>
      <w:lang w:val="en-GB" w:eastAsia="ar-SA" w:bidi="ar-SA"/>
    </w:rPr>
  </w:style>
  <w:style w:type="character" w:customStyle="1" w:styleId="cap">
    <w:name w:val="cap (文字)"/>
    <w:rsid w:val="00563600"/>
    <w:rPr>
      <w:rFonts w:ascii="MS Mincho" w:eastAsia="MS Mincho" w:hint="eastAsia"/>
      <w:b/>
      <w:bCs w:val="0"/>
      <w:lang w:val="en-GB" w:eastAsia="ar-SA" w:bidi="ar-SA"/>
    </w:rPr>
  </w:style>
  <w:style w:type="character" w:customStyle="1" w:styleId="81">
    <w:name w:val="(文字) (文字)8"/>
    <w:rsid w:val="00563600"/>
    <w:rPr>
      <w:rFonts w:ascii="Arial" w:eastAsia="MS Mincho" w:hAnsi="Arial" w:cs="Arial" w:hint="default"/>
      <w:lang w:val="en-GB" w:eastAsia="ar-SA" w:bidi="ar-SA"/>
    </w:rPr>
  </w:style>
  <w:style w:type="character" w:customStyle="1" w:styleId="bt">
    <w:name w:val="bt (文字)"/>
    <w:rsid w:val="00563600"/>
    <w:rPr>
      <w:rFonts w:ascii="MS Mincho" w:eastAsia="MS Mincho" w:hint="eastAsia"/>
      <w:lang w:val="en-GB" w:eastAsia="ar-SA" w:bidi="ar-SA"/>
    </w:rPr>
  </w:style>
  <w:style w:type="character" w:customStyle="1" w:styleId="71">
    <w:name w:val="(文字) (文字)7"/>
    <w:rsid w:val="00563600"/>
    <w:rPr>
      <w:rFonts w:ascii="Arial" w:eastAsia="MS Mincho" w:hAnsi="Arial" w:cs="Arial" w:hint="default"/>
      <w:sz w:val="36"/>
      <w:lang w:val="en-GB" w:eastAsia="ar-SA" w:bidi="ar-SA"/>
    </w:rPr>
  </w:style>
  <w:style w:type="character" w:customStyle="1" w:styleId="headerodd">
    <w:name w:val="header odd (文字)"/>
    <w:rsid w:val="00563600"/>
    <w:rPr>
      <w:rFonts w:ascii="Arial" w:eastAsia="MS Mincho" w:hAnsi="Arial" w:cs="Arial" w:hint="default"/>
      <w:b/>
      <w:bCs w:val="0"/>
      <w:sz w:val="18"/>
      <w:lang w:val="en-GB" w:eastAsia="ar-SA" w:bidi="ar-SA"/>
    </w:rPr>
  </w:style>
  <w:style w:type="character" w:customStyle="1" w:styleId="footnotetext1">
    <w:name w:val="footnote text1 (文字)"/>
    <w:rsid w:val="00563600"/>
    <w:rPr>
      <w:rFonts w:ascii="MS Mincho" w:eastAsia="MS Mincho" w:hint="eastAsia"/>
      <w:sz w:val="16"/>
      <w:lang w:val="en-GB" w:eastAsia="ar-SA" w:bidi="ar-SA"/>
    </w:rPr>
  </w:style>
  <w:style w:type="character" w:customStyle="1" w:styleId="61">
    <w:name w:val="(文字) (文字)6"/>
    <w:rsid w:val="00563600"/>
    <w:rPr>
      <w:rFonts w:ascii="MS Mincho" w:eastAsia="MS Mincho" w:hint="eastAsia"/>
      <w:lang w:val="en-GB" w:eastAsia="ar-SA" w:bidi="ar-SA"/>
    </w:rPr>
  </w:style>
  <w:style w:type="character" w:customStyle="1" w:styleId="57">
    <w:name w:val="(文字) (文字)5"/>
    <w:rsid w:val="00563600"/>
    <w:rPr>
      <w:rFonts w:ascii="Courier New" w:eastAsia="MS Mincho" w:hAnsi="Courier New" w:cs="Courier New" w:hint="default"/>
      <w:lang w:val="nb-NO" w:eastAsia="ar-SA" w:bidi="ar-SA"/>
    </w:rPr>
  </w:style>
  <w:style w:type="character" w:customStyle="1" w:styleId="47">
    <w:name w:val="(文字) (文字)4"/>
    <w:rsid w:val="00563600"/>
    <w:rPr>
      <w:rFonts w:ascii="MS Mincho" w:eastAsia="MS Mincho" w:hint="eastAsia"/>
      <w:lang w:val="en-GB" w:eastAsia="ar-SA" w:bidi="ar-SA"/>
    </w:rPr>
  </w:style>
  <w:style w:type="character" w:customStyle="1" w:styleId="3c">
    <w:name w:val="(文字) (文字)3"/>
    <w:rsid w:val="00563600"/>
    <w:rPr>
      <w:rFonts w:ascii="MS Mincho" w:eastAsia="MS Mincho" w:hint="eastAsia"/>
      <w:lang w:val="en-GB" w:eastAsia="ar-SA" w:bidi="ar-SA"/>
    </w:rPr>
  </w:style>
  <w:style w:type="character" w:customStyle="1" w:styleId="1f5">
    <w:name w:val="(文字) (文字)1"/>
    <w:rsid w:val="00563600"/>
    <w:rPr>
      <w:rFonts w:ascii="MS Mincho" w:eastAsia="MS Mincho" w:hint="eastAsia"/>
      <w:lang w:val="en-GB" w:eastAsia="ar-SA" w:bidi="ar-SA"/>
    </w:rPr>
  </w:style>
  <w:style w:type="character" w:customStyle="1" w:styleId="affff0">
    <w:name w:val="番号付け記号"/>
    <w:rsid w:val="00563600"/>
  </w:style>
  <w:style w:type="character" w:customStyle="1" w:styleId="WW8Num27z0">
    <w:name w:val="WW8Num27z0"/>
    <w:rsid w:val="00563600"/>
    <w:rPr>
      <w:rFonts w:ascii="Arial" w:eastAsia="Times New Roman" w:hAnsi="Arial" w:cs="Arial" w:hint="default"/>
    </w:rPr>
  </w:style>
  <w:style w:type="character" w:customStyle="1" w:styleId="WW8Num27z1">
    <w:name w:val="WW8Num27z1"/>
    <w:rsid w:val="00563600"/>
    <w:rPr>
      <w:rFonts w:ascii="Courier New" w:hAnsi="Courier New" w:cs="Courier New" w:hint="default"/>
    </w:rPr>
  </w:style>
  <w:style w:type="character" w:customStyle="1" w:styleId="WW8Num27z2">
    <w:name w:val="WW8Num27z2"/>
    <w:rsid w:val="00563600"/>
    <w:rPr>
      <w:rFonts w:ascii="Wingdings" w:hAnsi="Wingdings" w:hint="default"/>
    </w:rPr>
  </w:style>
  <w:style w:type="character" w:customStyle="1" w:styleId="WW8Num27z3">
    <w:name w:val="WW8Num27z3"/>
    <w:rsid w:val="00563600"/>
    <w:rPr>
      <w:rFonts w:ascii="Symbol" w:hAnsi="Symbol" w:hint="default"/>
    </w:rPr>
  </w:style>
  <w:style w:type="character" w:customStyle="1" w:styleId="WW8Num29z0">
    <w:name w:val="WW8Num29z0"/>
    <w:rsid w:val="00563600"/>
    <w:rPr>
      <w:rFonts w:ascii="Times New Roman" w:eastAsia="MS Mincho" w:hAnsi="Times New Roman" w:cs="Times New Roman" w:hint="default"/>
    </w:rPr>
  </w:style>
  <w:style w:type="character" w:customStyle="1" w:styleId="WW8Num29z1">
    <w:name w:val="WW8Num29z1"/>
    <w:rsid w:val="00563600"/>
    <w:rPr>
      <w:rFonts w:ascii="Courier New" w:hAnsi="Courier New" w:cs="Courier New" w:hint="default"/>
    </w:rPr>
  </w:style>
  <w:style w:type="character" w:customStyle="1" w:styleId="WW8Num29z2">
    <w:name w:val="WW8Num29z2"/>
    <w:rsid w:val="00563600"/>
    <w:rPr>
      <w:rFonts w:ascii="Wingdings" w:hAnsi="Wingdings" w:hint="default"/>
    </w:rPr>
  </w:style>
  <w:style w:type="character" w:customStyle="1" w:styleId="WW8Num29z3">
    <w:name w:val="WW8Num29z3"/>
    <w:rsid w:val="00563600"/>
    <w:rPr>
      <w:rFonts w:ascii="Symbol" w:hAnsi="Symbol" w:hint="default"/>
    </w:rPr>
  </w:style>
  <w:style w:type="character" w:customStyle="1" w:styleId="WW8Num31z0">
    <w:name w:val="WW8Num31z0"/>
    <w:rsid w:val="00563600"/>
    <w:rPr>
      <w:rFonts w:ascii="Symbol" w:hAnsi="Symbol" w:hint="default"/>
    </w:rPr>
  </w:style>
  <w:style w:type="character" w:customStyle="1" w:styleId="WW8Num31z1">
    <w:name w:val="WW8Num31z1"/>
    <w:rsid w:val="00563600"/>
    <w:rPr>
      <w:rFonts w:ascii="Courier New" w:hAnsi="Courier New" w:cs="Courier New" w:hint="default"/>
    </w:rPr>
  </w:style>
  <w:style w:type="character" w:customStyle="1" w:styleId="WW8Num31z2">
    <w:name w:val="WW8Num31z2"/>
    <w:rsid w:val="00563600"/>
    <w:rPr>
      <w:rFonts w:ascii="Wingdings" w:hAnsi="Wingdings" w:hint="default"/>
    </w:rPr>
  </w:style>
  <w:style w:type="character" w:customStyle="1" w:styleId="WW8Num34z2">
    <w:name w:val="WW8Num34z2"/>
    <w:rsid w:val="00563600"/>
    <w:rPr>
      <w:rFonts w:ascii="Wingdings" w:hAnsi="Wingdings" w:hint="default"/>
    </w:rPr>
  </w:style>
  <w:style w:type="character" w:customStyle="1" w:styleId="WW8Num34z3">
    <w:name w:val="WW8Num34z3"/>
    <w:rsid w:val="00563600"/>
    <w:rPr>
      <w:rFonts w:ascii="Symbol" w:hAnsi="Symbol" w:hint="default"/>
    </w:rPr>
  </w:style>
  <w:style w:type="character" w:customStyle="1" w:styleId="WW8Num37z0">
    <w:name w:val="WW8Num37z0"/>
    <w:rsid w:val="00563600"/>
    <w:rPr>
      <w:rFonts w:ascii="Times New Roman" w:eastAsia="宋体" w:hAnsi="Times New Roman" w:cs="Times New Roman" w:hint="default"/>
    </w:rPr>
  </w:style>
  <w:style w:type="character" w:customStyle="1" w:styleId="WW8Num37z1">
    <w:name w:val="WW8Num37z1"/>
    <w:rsid w:val="00563600"/>
    <w:rPr>
      <w:rFonts w:ascii="Wingdings" w:hAnsi="Wingdings" w:hint="default"/>
    </w:rPr>
  </w:style>
  <w:style w:type="character" w:customStyle="1" w:styleId="DefaultParagraphFont1">
    <w:name w:val="Default Paragraph Font1"/>
    <w:rsid w:val="00563600"/>
  </w:style>
  <w:style w:type="character" w:customStyle="1" w:styleId="Heading1Char1">
    <w:name w:val="Heading 1 Char1"/>
    <w:rsid w:val="00563600"/>
    <w:rPr>
      <w:rFonts w:ascii="Arial" w:hAnsi="Arial" w:cs="Arial" w:hint="default"/>
      <w:sz w:val="36"/>
      <w:lang w:val="en-GB"/>
    </w:rPr>
  </w:style>
  <w:style w:type="character" w:customStyle="1" w:styleId="Heading2Char">
    <w:name w:val="Heading 2 Char"/>
    <w:aliases w:val="DO NOT USE_h2 Char,h21 Char"/>
    <w:rsid w:val="00563600"/>
    <w:rPr>
      <w:rFonts w:ascii="Arial" w:hAnsi="Arial" w:cs="Arial" w:hint="default"/>
      <w:sz w:val="32"/>
      <w:lang w:val="en-GB"/>
    </w:rPr>
  </w:style>
  <w:style w:type="character" w:customStyle="1" w:styleId="Heading3Char">
    <w:name w:val="Heading 3 Char"/>
    <w:rsid w:val="00563600"/>
    <w:rPr>
      <w:rFonts w:ascii="Arial" w:hAnsi="Arial" w:cs="Arial" w:hint="default"/>
      <w:sz w:val="28"/>
      <w:lang w:val="en-GB"/>
    </w:rPr>
  </w:style>
  <w:style w:type="character" w:customStyle="1" w:styleId="Heading4Char1">
    <w:name w:val="Heading 4 Char1"/>
    <w:aliases w:val="H46 Char"/>
    <w:rsid w:val="00563600"/>
    <w:rPr>
      <w:rFonts w:ascii="Arial" w:hAnsi="Arial" w:cs="Arial" w:hint="default"/>
      <w:sz w:val="24"/>
      <w:szCs w:val="28"/>
      <w:lang w:val="en-GB"/>
    </w:rPr>
  </w:style>
  <w:style w:type="character" w:customStyle="1" w:styleId="Heading5Char">
    <w:name w:val="Heading 5 Char"/>
    <w:rsid w:val="00563600"/>
    <w:rPr>
      <w:rFonts w:ascii="Arial" w:hAnsi="Arial" w:cs="Arial" w:hint="default"/>
      <w:sz w:val="22"/>
      <w:lang w:val="en-GB"/>
    </w:rPr>
  </w:style>
  <w:style w:type="character" w:customStyle="1" w:styleId="CaptionChar1">
    <w:name w:val="Caption Char1"/>
    <w:aliases w:val="Ca Char"/>
    <w:rsid w:val="00563600"/>
    <w:rPr>
      <w:b/>
      <w:bCs w:val="0"/>
      <w:lang w:val="en-GB"/>
    </w:rPr>
  </w:style>
  <w:style w:type="character" w:customStyle="1" w:styleId="CommentReference1">
    <w:name w:val="Comment Reference1"/>
    <w:rsid w:val="00563600"/>
    <w:rPr>
      <w:sz w:val="16"/>
    </w:rPr>
  </w:style>
  <w:style w:type="character" w:customStyle="1" w:styleId="ListChar">
    <w:name w:val="List Char"/>
    <w:rsid w:val="00563600"/>
    <w:rPr>
      <w:lang w:val="en-GB" w:eastAsia="ar-SA" w:bidi="ar-SA"/>
    </w:rPr>
  </w:style>
  <w:style w:type="character" w:customStyle="1" w:styleId="Heading6Char">
    <w:name w:val="Heading 6 Char"/>
    <w:aliases w:val="Header 6 Char Char6"/>
    <w:rsid w:val="00563600"/>
    <w:rPr>
      <w:rFonts w:ascii="Arial" w:hAnsi="Arial" w:cs="Arial" w:hint="default"/>
      <w:lang w:val="en-GB"/>
    </w:rPr>
  </w:style>
  <w:style w:type="character" w:customStyle="1" w:styleId="Heading7Char">
    <w:name w:val="Heading 7 Char"/>
    <w:rsid w:val="00563600"/>
    <w:rPr>
      <w:rFonts w:ascii="Arial" w:hAnsi="Arial" w:cs="Arial" w:hint="default"/>
      <w:lang w:val="en-GB"/>
    </w:rPr>
  </w:style>
  <w:style w:type="character" w:customStyle="1" w:styleId="Heading8Char">
    <w:name w:val="Heading 8 Char"/>
    <w:rsid w:val="00563600"/>
    <w:rPr>
      <w:rFonts w:ascii="Arial" w:hAnsi="Arial" w:cs="Arial" w:hint="default"/>
      <w:sz w:val="36"/>
      <w:lang w:val="en-GB"/>
    </w:rPr>
  </w:style>
  <w:style w:type="character" w:customStyle="1" w:styleId="Heading9Char">
    <w:name w:val="Heading 9 Char"/>
    <w:rsid w:val="00563600"/>
    <w:rPr>
      <w:rFonts w:ascii="Arial" w:hAnsi="Arial" w:cs="Arial" w:hint="default"/>
      <w:sz w:val="36"/>
      <w:lang w:val="en-GB"/>
    </w:rPr>
  </w:style>
  <w:style w:type="character" w:customStyle="1" w:styleId="HeaderChar">
    <w:name w:val="Header Char"/>
    <w:aliases w:val="h Char"/>
    <w:rsid w:val="00563600"/>
    <w:rPr>
      <w:rFonts w:ascii="Arial" w:hAnsi="Arial" w:cs="Arial" w:hint="default"/>
      <w:b/>
      <w:bCs w:val="0"/>
      <w:sz w:val="18"/>
      <w:lang w:val="en-GB"/>
    </w:rPr>
  </w:style>
  <w:style w:type="character" w:customStyle="1" w:styleId="FooterChar">
    <w:name w:val="Footer Char"/>
    <w:rsid w:val="00563600"/>
    <w:rPr>
      <w:rFonts w:ascii="Arial" w:hAnsi="Arial" w:cs="Arial" w:hint="default"/>
      <w:b/>
      <w:bCs w:val="0"/>
      <w:i/>
      <w:iCs w:val="0"/>
      <w:sz w:val="18"/>
      <w:lang w:val="en-GB"/>
    </w:rPr>
  </w:style>
  <w:style w:type="character" w:customStyle="1" w:styleId="FootnoteTextChar">
    <w:name w:val="Footnote Text Char"/>
    <w:rsid w:val="00563600"/>
    <w:rPr>
      <w:sz w:val="16"/>
      <w:lang w:val="en-GB"/>
    </w:rPr>
  </w:style>
  <w:style w:type="character" w:customStyle="1" w:styleId="DocumentMapChar">
    <w:name w:val="Document Map Char"/>
    <w:rsid w:val="00563600"/>
    <w:rPr>
      <w:rFonts w:ascii="Tahoma" w:hAnsi="Tahoma" w:cs="Tahoma" w:hint="default"/>
      <w:shd w:val="clear" w:color="auto" w:fill="000080"/>
      <w:lang w:val="en-GB"/>
    </w:rPr>
  </w:style>
  <w:style w:type="character" w:customStyle="1" w:styleId="WW8Num38z0">
    <w:name w:val="WW8Num38z0"/>
    <w:rsid w:val="00563600"/>
    <w:rPr>
      <w:rFonts w:ascii="Times New Roman" w:eastAsia="宋体" w:hAnsi="Times New Roman" w:cs="Times New Roman" w:hint="default"/>
    </w:rPr>
  </w:style>
  <w:style w:type="character" w:customStyle="1" w:styleId="CommentTextChar">
    <w:name w:val="Comment Text Char"/>
    <w:rsid w:val="00563600"/>
    <w:rPr>
      <w:lang w:val="en-GB"/>
    </w:rPr>
  </w:style>
  <w:style w:type="character" w:customStyle="1" w:styleId="BalloonTextChar">
    <w:name w:val="Balloon Text Char"/>
    <w:uiPriority w:val="99"/>
    <w:rsid w:val="00563600"/>
    <w:rPr>
      <w:rFonts w:ascii="Tahoma" w:hAnsi="Tahoma" w:cs="Tahoma" w:hint="default"/>
      <w:sz w:val="16"/>
      <w:szCs w:val="16"/>
      <w:lang w:val="en-GB"/>
    </w:rPr>
  </w:style>
  <w:style w:type="character" w:customStyle="1" w:styleId="BodyText2Char">
    <w:name w:val="Body Text 2 Char"/>
    <w:rsid w:val="00563600"/>
    <w:rPr>
      <w:lang w:val="en-GB"/>
    </w:rPr>
  </w:style>
  <w:style w:type="character" w:customStyle="1" w:styleId="BodyText3Char">
    <w:name w:val="Body Text 3 Char"/>
    <w:rsid w:val="00563600"/>
    <w:rPr>
      <w:lang w:val="en-GB"/>
    </w:rPr>
  </w:style>
  <w:style w:type="character" w:customStyle="1" w:styleId="CommentSubjectChar">
    <w:name w:val="Comment Subject Char"/>
    <w:uiPriority w:val="99"/>
    <w:rsid w:val="00563600"/>
    <w:rPr>
      <w:b/>
      <w:bCs/>
      <w:lang w:val="en-GB"/>
    </w:rPr>
  </w:style>
  <w:style w:type="character" w:customStyle="1" w:styleId="BodyTextIndentChar">
    <w:name w:val="Body Text Indent Char"/>
    <w:rsid w:val="00563600"/>
    <w:rPr>
      <w:lang w:val="en-GB"/>
    </w:rPr>
  </w:style>
  <w:style w:type="character" w:customStyle="1" w:styleId="BodyTextIndent2Char">
    <w:name w:val="Body Text Indent 2 Char"/>
    <w:rsid w:val="00563600"/>
    <w:rPr>
      <w:rFonts w:ascii="Arial" w:hAnsi="Arial" w:cs="Arial" w:hint="default"/>
      <w:lang w:val="en-GB"/>
    </w:rPr>
  </w:style>
  <w:style w:type="character" w:customStyle="1" w:styleId="NoteHeadingChar">
    <w:name w:val="Note Heading Char"/>
    <w:rsid w:val="00563600"/>
    <w:rPr>
      <w:lang w:val="en-GB"/>
    </w:rPr>
  </w:style>
  <w:style w:type="character" w:customStyle="1" w:styleId="WW8Num38z1">
    <w:name w:val="WW8Num38z1"/>
    <w:rsid w:val="00563600"/>
    <w:rPr>
      <w:rFonts w:ascii="Wingdings" w:hAnsi="Wingdings" w:hint="default"/>
    </w:rPr>
  </w:style>
  <w:style w:type="character" w:customStyle="1" w:styleId="WW8Num41z0">
    <w:name w:val="WW8Num41z0"/>
    <w:rsid w:val="00563600"/>
    <w:rPr>
      <w:rFonts w:ascii="Times New Roman" w:eastAsia="宋体" w:hAnsi="Times New Roman" w:cs="Times New Roman" w:hint="default"/>
    </w:rPr>
  </w:style>
  <w:style w:type="character" w:customStyle="1" w:styleId="WW8Num41z1">
    <w:name w:val="WW8Num41z1"/>
    <w:rsid w:val="00563600"/>
    <w:rPr>
      <w:rFonts w:ascii="Wingdings" w:hAnsi="Wingdings" w:hint="default"/>
    </w:rPr>
  </w:style>
  <w:style w:type="character" w:customStyle="1" w:styleId="WW8NumSt20z0">
    <w:name w:val="WW8NumSt20z0"/>
    <w:rsid w:val="00563600"/>
    <w:rPr>
      <w:rFonts w:ascii="Geneva" w:hAnsi="Geneva" w:hint="default"/>
    </w:rPr>
  </w:style>
  <w:style w:type="character" w:customStyle="1" w:styleId="PlainTextChar">
    <w:name w:val="Plain Text Char"/>
    <w:rsid w:val="00563600"/>
    <w:rPr>
      <w:rFonts w:ascii="Courier New" w:hAnsi="Courier New" w:cs="Courier New" w:hint="default"/>
      <w:lang w:val="nb-NO"/>
    </w:rPr>
  </w:style>
  <w:style w:type="character" w:customStyle="1" w:styleId="HTMLPreformattedChar">
    <w:name w:val="HTML Preformatted Char"/>
    <w:rsid w:val="00563600"/>
    <w:rPr>
      <w:rFonts w:ascii="Courier New" w:hAnsi="Courier New" w:cs="Courier New" w:hint="default"/>
      <w:lang w:val="en-GB"/>
    </w:rPr>
  </w:style>
  <w:style w:type="character" w:customStyle="1" w:styleId="CharChar22">
    <w:name w:val="Char Char22"/>
    <w:rsid w:val="00563600"/>
    <w:rPr>
      <w:rFonts w:ascii="Arial" w:hAnsi="Arial" w:cs="Arial" w:hint="default"/>
      <w:b/>
      <w:bCs w:val="0"/>
      <w:i/>
      <w:iCs w:val="0"/>
      <w:noProof/>
      <w:sz w:val="18"/>
      <w:lang w:val="en-GB"/>
    </w:rPr>
  </w:style>
  <w:style w:type="character" w:customStyle="1" w:styleId="CharChar21">
    <w:name w:val="Char Char21"/>
    <w:rsid w:val="00563600"/>
    <w:rPr>
      <w:rFonts w:ascii="Arial" w:hAnsi="Arial" w:cs="Arial" w:hint="default"/>
      <w:sz w:val="36"/>
      <w:lang w:val="en-GB"/>
    </w:rPr>
  </w:style>
  <w:style w:type="character" w:customStyle="1" w:styleId="CharChar19">
    <w:name w:val="Char Char19"/>
    <w:semiHidden/>
    <w:rsid w:val="00563600"/>
    <w:rPr>
      <w:rFonts w:ascii="Times New Roman" w:hAnsi="Times New Roman" w:cs="Times New Roman" w:hint="default"/>
      <w:lang w:val="en-GB"/>
    </w:rPr>
  </w:style>
  <w:style w:type="character" w:customStyle="1" w:styleId="CharChar20">
    <w:name w:val="Char Char20"/>
    <w:rsid w:val="00563600"/>
    <w:rPr>
      <w:rFonts w:ascii="Arial" w:hAnsi="Arial" w:cs="Arial" w:hint="default"/>
      <w:sz w:val="36"/>
      <w:lang w:val="en-GB"/>
    </w:rPr>
  </w:style>
  <w:style w:type="character" w:customStyle="1" w:styleId="h4CharChar">
    <w:name w:val="h4 Char Char"/>
    <w:rsid w:val="00563600"/>
    <w:rPr>
      <w:rFonts w:ascii="Arial" w:hAnsi="Arial" w:cs="Arial" w:hint="default"/>
      <w:sz w:val="24"/>
      <w:lang w:val="en-GB" w:eastAsia="ja-JP" w:bidi="ar-SA"/>
    </w:rPr>
  </w:style>
  <w:style w:type="character" w:customStyle="1" w:styleId="FigureCaption1">
    <w:name w:val="Figure Caption1"/>
    <w:aliases w:val="fc Char1,Figure Caption Char Char"/>
    <w:rsid w:val="00563600"/>
    <w:rPr>
      <w:rFonts w:ascii="Arial" w:eastAsia="????" w:hAnsi="Arial" w:cs="Arial" w:hint="default"/>
      <w:color w:val="0000FF"/>
      <w:kern w:val="2"/>
      <w:lang w:val="en-US"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63600"/>
    <w:rPr>
      <w:rFonts w:ascii="Arial" w:eastAsia="MS Mincho" w:hAnsi="Arial" w:cs="Arial" w:hint="default"/>
      <w:sz w:val="32"/>
      <w:lang w:val="en-GB"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63600"/>
    <w:rPr>
      <w:rFonts w:ascii="Arial" w:eastAsia="MS Mincho" w:hAnsi="Arial" w:cs="Arial" w:hint="default"/>
      <w:sz w:val="24"/>
      <w:szCs w:val="28"/>
      <w:lang w:val="en-GB" w:eastAsia="en-US" w:bidi="ar-SA"/>
    </w:rPr>
  </w:style>
  <w:style w:type="character" w:customStyle="1" w:styleId="T1Char4">
    <w:name w:val="T1 Char4"/>
    <w:aliases w:val="Header 6 Char Char4"/>
    <w:rsid w:val="00563600"/>
    <w:rPr>
      <w:rFonts w:ascii="Arial" w:eastAsia="MS Mincho" w:hAnsi="Arial" w:cs="Arial" w:hint="default"/>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63600"/>
    <w:rPr>
      <w:rFonts w:ascii="MS Mincho" w:eastAsia="MS Mincho" w:hint="eastAsia"/>
      <w:lang w:val="en-GB" w:eastAsia="ja-JP"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63600"/>
    <w:rPr>
      <w:rFonts w:ascii="Arial" w:eastAsia="MS Mincho" w:hAnsi="Arial" w:cs="Arial" w:hint="default"/>
      <w:sz w:val="28"/>
      <w:lang w:val="en-GB" w:eastAsia="en-US" w:bidi="ar-SA"/>
    </w:rPr>
  </w:style>
  <w:style w:type="character" w:customStyle="1" w:styleId="1f6">
    <w:name w:val="段落フォント1"/>
    <w:rsid w:val="00563600"/>
  </w:style>
  <w:style w:type="character" w:customStyle="1" w:styleId="1f7">
    <w:name w:val="コメント参照1"/>
    <w:rsid w:val="00563600"/>
    <w:rPr>
      <w:sz w:val="16"/>
    </w:rPr>
  </w:style>
  <w:style w:type="character" w:customStyle="1" w:styleId="CharChar23">
    <w:name w:val="Char Char23"/>
    <w:rsid w:val="00563600"/>
    <w:rPr>
      <w:rFonts w:ascii="Arial" w:hAnsi="Arial" w:cs="Arial" w:hint="default"/>
      <w:lang w:val="en-GB" w:eastAsia="en-US"/>
    </w:rPr>
  </w:style>
  <w:style w:type="character" w:customStyle="1" w:styleId="Heading7Char1">
    <w:name w:val="Heading 7 Char1"/>
    <w:rsid w:val="00563600"/>
    <w:rPr>
      <w:rFonts w:ascii="Arial" w:hAnsi="Arial" w:cs="Arial" w:hint="default"/>
      <w:lang w:val="en-GB" w:eastAsia="ja-JP" w:bidi="ar-SA"/>
    </w:rPr>
  </w:style>
  <w:style w:type="character" w:customStyle="1" w:styleId="Heading8Char1">
    <w:name w:val="Heading 8 Char1"/>
    <w:rsid w:val="00563600"/>
    <w:rPr>
      <w:rFonts w:ascii="Arial" w:hAnsi="Arial" w:cs="Arial" w:hint="default"/>
      <w:sz w:val="36"/>
      <w:lang w:val="en-GB" w:eastAsia="ja-JP" w:bidi="ar-SA"/>
    </w:rPr>
  </w:style>
  <w:style w:type="character" w:customStyle="1" w:styleId="ListChar1">
    <w:name w:val="List Char1"/>
    <w:rsid w:val="00563600"/>
    <w:rPr>
      <w:lang w:val="en-GB" w:eastAsia="ja-JP" w:bidi="ar-SA"/>
    </w:rPr>
  </w:style>
  <w:style w:type="character" w:customStyle="1" w:styleId="CommentTextChar1">
    <w:name w:val="Comment Text Char1"/>
    <w:semiHidden/>
    <w:rsid w:val="00563600"/>
    <w:rPr>
      <w:lang w:val="en-GB" w:eastAsia="en-US" w:bidi="ar-SA"/>
    </w:rPr>
  </w:style>
  <w:style w:type="character" w:customStyle="1" w:styleId="BodyText2Char1">
    <w:name w:val="Body Text 2 Char1"/>
    <w:rsid w:val="00563600"/>
    <w:rPr>
      <w:lang w:val="en-GB" w:eastAsia="ja-JP" w:bidi="ar-SA"/>
    </w:rPr>
  </w:style>
  <w:style w:type="character" w:customStyle="1" w:styleId="BodyText3Char1">
    <w:name w:val="Body Text 3 Char1"/>
    <w:rsid w:val="00563600"/>
    <w:rPr>
      <w:lang w:val="en-GB" w:eastAsia="ja-JP" w:bidi="ar-SA"/>
    </w:rPr>
  </w:style>
  <w:style w:type="character" w:customStyle="1" w:styleId="BodyTextIndentChar1">
    <w:name w:val="Body Text Indent Char1"/>
    <w:rsid w:val="00563600"/>
    <w:rPr>
      <w:lang w:val="en-GB" w:eastAsia="en-US" w:bidi="ar-SA"/>
    </w:rPr>
  </w:style>
  <w:style w:type="character" w:customStyle="1" w:styleId="BodyTextIndent2Char1">
    <w:name w:val="Body Text Indent 2 Char1"/>
    <w:rsid w:val="00563600"/>
    <w:rPr>
      <w:rFonts w:ascii="Arial" w:eastAsia="MS Mincho" w:hAnsi="Arial" w:cs="Arial" w:hint="default"/>
      <w:lang w:val="en-GB" w:eastAsia="ja-JP" w:bidi="ar-SA"/>
    </w:rPr>
  </w:style>
  <w:style w:type="character" w:customStyle="1" w:styleId="THC">
    <w:name w:val="TH C"/>
    <w:rsid w:val="00563600"/>
    <w:rPr>
      <w:rFonts w:ascii="Arial" w:eastAsia="MS Mincho" w:hAnsi="Arial" w:cs="Arial" w:hint="default"/>
      <w:b/>
      <w:bCs/>
      <w:lang w:val="en-GB" w:eastAsia="ja-JP"/>
    </w:rPr>
  </w:style>
  <w:style w:type="character" w:customStyle="1" w:styleId="Head2A1">
    <w:name w:val="Head2A1"/>
    <w:rsid w:val="00563600"/>
    <w:rPr>
      <w:rFonts w:ascii="Arial" w:eastAsia="MS Mincho" w:hAnsi="Arial" w:cs="Arial" w:hint="default"/>
      <w:sz w:val="32"/>
      <w:lang w:val="en-GB" w:eastAsia="en-US" w:bidi="ar-SA"/>
    </w:rPr>
  </w:style>
  <w:style w:type="character" w:customStyle="1" w:styleId="PlainTextChar1">
    <w:name w:val="Plain Text Char1"/>
    <w:rsid w:val="00563600"/>
    <w:rPr>
      <w:rFonts w:ascii="Courier New" w:hAnsi="Courier New" w:cs="Courier New" w:hint="default"/>
      <w:lang w:val="nb-NO" w:eastAsia="en-US" w:bidi="ar-SA"/>
    </w:rPr>
  </w:style>
  <w:style w:type="character" w:customStyle="1" w:styleId="B3c">
    <w:name w:val="B3 c"/>
    <w:rsid w:val="00563600"/>
    <w:rPr>
      <w:lang w:val="en-GB" w:eastAsia="en-GB"/>
    </w:rPr>
  </w:style>
  <w:style w:type="character" w:customStyle="1" w:styleId="B2C">
    <w:name w:val="B2 C"/>
    <w:rsid w:val="00563600"/>
    <w:rPr>
      <w:lang w:val="en-GB" w:eastAsia="en-GB"/>
    </w:rPr>
  </w:style>
  <w:style w:type="character" w:customStyle="1" w:styleId="H6C">
    <w:name w:val="H6 C"/>
    <w:rsid w:val="00563600"/>
    <w:rPr>
      <w:rFonts w:ascii="Arial" w:eastAsia="Times New Roman" w:hAnsi="Arial" w:cs="Arial" w:hint="default"/>
      <w:sz w:val="22"/>
      <w:lang w:eastAsia="en-US"/>
    </w:rPr>
  </w:style>
  <w:style w:type="character" w:customStyle="1" w:styleId="EmailStyle97">
    <w:name w:val="EmailStyle97"/>
    <w:semiHidden/>
    <w:rsid w:val="00563600"/>
    <w:rPr>
      <w:rFonts w:ascii="Arial" w:hAnsi="Arial" w:cs="Arial" w:hint="default"/>
      <w:color w:val="auto"/>
      <w:sz w:val="20"/>
      <w:szCs w:val="20"/>
    </w:rPr>
  </w:style>
  <w:style w:type="character" w:customStyle="1" w:styleId="B1C">
    <w:name w:val="B1 C"/>
    <w:rsid w:val="00563600"/>
    <w:rPr>
      <w:lang w:val="en-GB" w:eastAsia="en-US" w:bidi="ar-SA"/>
    </w:rPr>
  </w:style>
  <w:style w:type="character" w:customStyle="1" w:styleId="h48">
    <w:name w:val="h48"/>
    <w:rsid w:val="00563600"/>
    <w:rPr>
      <w:rFonts w:ascii="Arial" w:hAnsi="Arial" w:cs="Arial" w:hint="default"/>
      <w:sz w:val="24"/>
      <w:lang w:val="en-GB"/>
    </w:rPr>
  </w:style>
  <w:style w:type="character" w:customStyle="1" w:styleId="Heading4C">
    <w:name w:val="Heading 4 C"/>
    <w:rsid w:val="00563600"/>
    <w:rPr>
      <w:rFonts w:ascii="Arial" w:hAnsi="Arial" w:cs="Arial" w:hint="default"/>
      <w:sz w:val="24"/>
      <w:szCs w:val="28"/>
      <w:lang w:val="en-GB" w:eastAsia="en-US" w:bidi="ar-SA"/>
    </w:rPr>
  </w:style>
  <w:style w:type="character" w:customStyle="1" w:styleId="Titre3">
    <w:name w:val="Titre 3"/>
    <w:rsid w:val="00563600"/>
    <w:rPr>
      <w:rFonts w:ascii="Arial" w:hAnsi="Arial" w:cs="Arial" w:hint="default"/>
      <w:sz w:val="28"/>
      <w:szCs w:val="28"/>
      <w:lang w:val="en-GB" w:eastAsia="en-GB"/>
    </w:rPr>
  </w:style>
  <w:style w:type="character" w:customStyle="1" w:styleId="h51">
    <w:name w:val="h51"/>
    <w:rsid w:val="00563600"/>
    <w:rPr>
      <w:rFonts w:ascii="Arial" w:eastAsia="宋体" w:hAnsi="Arial" w:cs="Arial" w:hint="default"/>
      <w:sz w:val="22"/>
      <w:lang w:val="en-GB" w:eastAsia="en-US" w:bidi="ar-SA"/>
    </w:rPr>
  </w:style>
  <w:style w:type="character" w:customStyle="1" w:styleId="h510">
    <w:name w:val="h5 1"/>
    <w:rsid w:val="00563600"/>
    <w:rPr>
      <w:rFonts w:ascii="Arial" w:eastAsia="MS Mincho" w:hAnsi="Arial" w:cs="Arial" w:hint="default"/>
      <w:sz w:val="22"/>
      <w:lang w:val="en-GB" w:eastAsia="en-US" w:bidi="ar-SA"/>
    </w:rPr>
  </w:style>
  <w:style w:type="character" w:customStyle="1" w:styleId="CarCar9">
    <w:name w:val="Car Car9"/>
    <w:rsid w:val="00563600"/>
    <w:rPr>
      <w:rFonts w:ascii="Arial" w:hAnsi="Arial" w:cs="Arial" w:hint="default"/>
      <w:lang w:val="en-GB" w:eastAsia="ja-JP"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63600"/>
    <w:rPr>
      <w:rFonts w:ascii="Arial" w:hAnsi="Arial" w:cs="Arial" w:hint="default"/>
      <w:sz w:val="24"/>
      <w:lang w:val="en-GB" w:eastAsia="en-GB"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63600"/>
    <w:rPr>
      <w:rFonts w:ascii="Arial" w:hAnsi="Arial" w:cs="Arial" w:hint="default"/>
      <w:sz w:val="24"/>
      <w:lang w:val="en-GB" w:eastAsia="en-US" w:bidi="ar-SA"/>
    </w:rPr>
  </w:style>
  <w:style w:type="character" w:customStyle="1" w:styleId="st1">
    <w:name w:val="st1"/>
    <w:basedOn w:val="a0"/>
    <w:rsid w:val="00563600"/>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63600"/>
    <w:rPr>
      <w:rFonts w:ascii="Arial" w:hAnsi="Arial" w:cs="Arial" w:hint="default"/>
      <w:sz w:val="28"/>
      <w:lang w:val="en-GB" w:eastAsia="en-US" w:bidi="ar-SA"/>
    </w:rPr>
  </w:style>
  <w:style w:type="character" w:customStyle="1" w:styleId="fontstyle01">
    <w:name w:val="fontstyle01"/>
    <w:rsid w:val="00563600"/>
    <w:rPr>
      <w:rFonts w:ascii="Times-Roman" w:hAnsi="Times-Roman" w:hint="default"/>
      <w:b w:val="0"/>
      <w:bCs w:val="0"/>
      <w:i w:val="0"/>
      <w:iCs w:val="0"/>
      <w:color w:val="000000"/>
      <w:sz w:val="20"/>
      <w:szCs w:val="20"/>
    </w:rPr>
  </w:style>
  <w:style w:type="character" w:customStyle="1" w:styleId="fontstyle21">
    <w:name w:val="fontstyle21"/>
    <w:rsid w:val="00563600"/>
    <w:rPr>
      <w:rFonts w:ascii="Times-Italic" w:hAnsi="Times-Italic" w:hint="default"/>
      <w:b w:val="0"/>
      <w:bCs w:val="0"/>
      <w:i/>
      <w:iCs/>
      <w:color w:val="000000"/>
      <w:sz w:val="20"/>
      <w:szCs w:val="20"/>
    </w:rPr>
  </w:style>
  <w:style w:type="character" w:customStyle="1" w:styleId="CharChar8">
    <w:name w:val="Char Char8"/>
    <w:semiHidden/>
    <w:rsid w:val="00563600"/>
    <w:rPr>
      <w:rFonts w:ascii="Times New Roman" w:hAnsi="Times New Roman" w:cs="Times New Roman" w:hint="default"/>
      <w:b/>
      <w:bCs w:val="0"/>
      <w:lang w:val="en-GB" w:eastAsia="en-US"/>
    </w:rPr>
  </w:style>
  <w:style w:type="character" w:customStyle="1" w:styleId="CharChar13">
    <w:name w:val="Char Char13"/>
    <w:semiHidden/>
    <w:rsid w:val="00563600"/>
    <w:rPr>
      <w:rFonts w:ascii="宋体" w:eastAsia="宋体" w:hAnsi="宋体" w:hint="eastAsia"/>
      <w:lang w:val="en-GB" w:eastAsia="en-US" w:bidi="ar-SA"/>
    </w:rPr>
  </w:style>
  <w:style w:type="character" w:customStyle="1" w:styleId="CharChar7">
    <w:name w:val="Char Char7"/>
    <w:rsid w:val="00563600"/>
    <w:rPr>
      <w:rFonts w:ascii="Tahoma" w:hAnsi="Tahoma" w:cs="Tahoma" w:hint="default"/>
      <w:shd w:val="clear" w:color="auto" w:fill="000080"/>
      <w:lang w:val="en-GB" w:eastAsia="en-US"/>
    </w:rPr>
  </w:style>
  <w:style w:type="character" w:customStyle="1" w:styleId="CharChar6">
    <w:name w:val="Char Char6"/>
    <w:rsid w:val="00563600"/>
    <w:rPr>
      <w:rFonts w:ascii="Arial" w:eastAsia="宋体" w:hAnsi="Arial" w:cs="Arial" w:hint="default"/>
      <w:sz w:val="32"/>
      <w:lang w:val="en-GB" w:eastAsia="en-US" w:bidi="ar-SA"/>
    </w:rPr>
  </w:style>
  <w:style w:type="character" w:customStyle="1" w:styleId="CharChar5">
    <w:name w:val="Char Char5"/>
    <w:rsid w:val="00563600"/>
    <w:rPr>
      <w:rFonts w:ascii="Arial" w:eastAsia="宋体" w:hAnsi="Arial" w:cs="Arial" w:hint="default"/>
      <w:sz w:val="28"/>
      <w:lang w:val="en-GB" w:eastAsia="en-US" w:bidi="ar-SA"/>
    </w:rPr>
  </w:style>
  <w:style w:type="character" w:customStyle="1" w:styleId="CharChar14">
    <w:name w:val="Char Char14"/>
    <w:rsid w:val="00563600"/>
    <w:rPr>
      <w:rFonts w:ascii="Arial" w:eastAsia="宋体" w:hAnsi="Arial" w:cs="Arial" w:hint="default"/>
      <w:sz w:val="36"/>
      <w:lang w:val="en-GB" w:eastAsia="en-US" w:bidi="ar-SA"/>
    </w:rPr>
  </w:style>
  <w:style w:type="character" w:customStyle="1" w:styleId="CharChar25">
    <w:name w:val="Char Char25"/>
    <w:rsid w:val="00563600"/>
    <w:rPr>
      <w:rFonts w:ascii="Arial" w:hAnsi="Arial" w:cs="Arial" w:hint="default"/>
      <w:lang w:val="en-GB" w:eastAsia="en-US"/>
    </w:rPr>
  </w:style>
  <w:style w:type="character" w:customStyle="1" w:styleId="CharChar24">
    <w:name w:val="Char Char24"/>
    <w:rsid w:val="00563600"/>
    <w:rPr>
      <w:rFonts w:ascii="Arial" w:hAnsi="Arial" w:cs="Arial" w:hint="default"/>
      <w:sz w:val="36"/>
      <w:lang w:val="en-GB" w:eastAsia="en-US"/>
    </w:rPr>
  </w:style>
  <w:style w:type="character" w:customStyle="1" w:styleId="CharChar30">
    <w:name w:val="Char Char30"/>
    <w:rsid w:val="00563600"/>
    <w:rPr>
      <w:rFonts w:ascii="Arial" w:hAnsi="Arial" w:cs="Arial" w:hint="default"/>
      <w:lang w:val="en-GB" w:eastAsia="en-US"/>
    </w:rPr>
  </w:style>
  <w:style w:type="character" w:customStyle="1" w:styleId="CharChar29">
    <w:name w:val="Char Char29"/>
    <w:rsid w:val="00563600"/>
    <w:rPr>
      <w:rFonts w:ascii="Arial" w:hAnsi="Arial" w:cs="Arial" w:hint="default"/>
      <w:sz w:val="36"/>
      <w:lang w:val="en-GB" w:eastAsia="en-US"/>
    </w:rPr>
  </w:style>
  <w:style w:type="character" w:customStyle="1" w:styleId="CharChar26">
    <w:name w:val="Char Char26"/>
    <w:rsid w:val="00563600"/>
    <w:rPr>
      <w:rFonts w:ascii="Arial" w:hAnsi="Arial" w:cs="Arial" w:hint="default"/>
      <w:lang w:val="en-GB"/>
    </w:rPr>
  </w:style>
  <w:style w:type="character" w:customStyle="1" w:styleId="CharChar28">
    <w:name w:val="Char Char28"/>
    <w:rsid w:val="00563600"/>
    <w:rPr>
      <w:rFonts w:ascii="Arial" w:hAnsi="Arial" w:cs="Arial" w:hint="default"/>
      <w:sz w:val="36"/>
      <w:lang w:val="en-GB" w:eastAsia="en-US"/>
    </w:rPr>
  </w:style>
  <w:style w:type="character" w:customStyle="1" w:styleId="CharChar27">
    <w:name w:val="Char Char27"/>
    <w:rsid w:val="00563600"/>
    <w:rPr>
      <w:rFonts w:ascii="Arial" w:hAnsi="Arial" w:cs="Arial" w:hint="default"/>
      <w:b/>
      <w:bCs w:val="0"/>
      <w:i/>
      <w:iCs w:val="0"/>
      <w:noProof/>
      <w:sz w:val="18"/>
      <w:lang w:val="en-GB" w:eastAsia="en-US"/>
    </w:rPr>
  </w:style>
  <w:style w:type="character" w:customStyle="1" w:styleId="CharChar3">
    <w:name w:val="Char Char3"/>
    <w:rsid w:val="00563600"/>
    <w:rPr>
      <w:rFonts w:ascii="Arial" w:hAnsi="Arial" w:cs="Arial" w:hint="default"/>
      <w:sz w:val="22"/>
      <w:lang w:val="en-GB" w:eastAsia="en-US" w:bidi="ar-SA"/>
    </w:rPr>
  </w:style>
  <w:style w:type="character" w:customStyle="1" w:styleId="CharChar1">
    <w:name w:val="Char Char1"/>
    <w:rsid w:val="00563600"/>
    <w:rPr>
      <w:lang w:val="en-GB" w:eastAsia="ja-JP"/>
    </w:rPr>
  </w:style>
  <w:style w:type="character" w:customStyle="1" w:styleId="CharChar10">
    <w:name w:val="Char Char10"/>
    <w:semiHidden/>
    <w:rsid w:val="00563600"/>
    <w:rPr>
      <w:rFonts w:ascii="Times New Roman" w:hAnsi="Times New Roman" w:cs="Times New Roman" w:hint="default"/>
      <w:lang w:val="en-GB" w:eastAsia="en-US"/>
    </w:rPr>
  </w:style>
  <w:style w:type="character" w:customStyle="1" w:styleId="CharChar2">
    <w:name w:val="Char Char2"/>
    <w:rsid w:val="00563600"/>
    <w:rPr>
      <w:rFonts w:ascii="Arial" w:hAnsi="Arial" w:cs="Arial" w:hint="default"/>
      <w:sz w:val="28"/>
      <w:lang w:val="en-GB" w:eastAsia="en-US"/>
    </w:rPr>
  </w:style>
  <w:style w:type="character" w:customStyle="1" w:styleId="msoins00">
    <w:name w:val="msoins0"/>
    <w:rsid w:val="00563600"/>
  </w:style>
  <w:style w:type="character" w:customStyle="1" w:styleId="hps">
    <w:name w:val="hps"/>
    <w:rsid w:val="00563600"/>
  </w:style>
  <w:style w:type="character" w:customStyle="1" w:styleId="capChar6">
    <w:name w:val="cap Char6"/>
    <w:aliases w:val="cap Char Char6,Caption Char Char5,Caption Char1 Char Char5,cap Char Char1 Char5,Caption Char Char1 Char Char5,cap Char2 Char Char Char5"/>
    <w:rsid w:val="00563600"/>
    <w:rPr>
      <w:b/>
      <w:bCs w:val="0"/>
      <w:lang w:val="en-GB" w:eastAsia="en-US" w:bidi="ar-SA"/>
    </w:rPr>
  </w:style>
  <w:style w:type="character" w:customStyle="1" w:styleId="im-content1">
    <w:name w:val="im-content1"/>
    <w:rsid w:val="00563600"/>
    <w:rPr>
      <w:color w:val="333333"/>
    </w:rPr>
  </w:style>
  <w:style w:type="character" w:customStyle="1" w:styleId="EditorsNoteChar1">
    <w:name w:val="Editor's Note Char1"/>
    <w:locked/>
    <w:rsid w:val="00563600"/>
    <w:rPr>
      <w:color w:val="FF0000"/>
      <w:lang w:eastAsia="en-US"/>
    </w:rPr>
  </w:style>
  <w:style w:type="character" w:customStyle="1" w:styleId="1f8">
    <w:name w:val="書式なし (文字)1"/>
    <w:rsid w:val="00563600"/>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63600"/>
    <w:rPr>
      <w:rFonts w:ascii="宋体" w:eastAsia="宋体" w:hAnsi="宋体" w:hint="eastAsia"/>
    </w:rPr>
  </w:style>
  <w:style w:type="character" w:customStyle="1" w:styleId="1f9">
    <w:name w:val="文末脚注文字列 (文字)1"/>
    <w:rsid w:val="00563600"/>
    <w:rPr>
      <w:rFonts w:ascii="Times New Roman" w:hAnsi="Times New Roman" w:cs="Times New Roman" w:hint="default"/>
      <w:lang w:val="en-GB" w:eastAsia="en-US"/>
    </w:rPr>
  </w:style>
  <w:style w:type="character" w:customStyle="1" w:styleId="FooterChar2">
    <w:name w:val="Footer Char2"/>
    <w:rsid w:val="00563600"/>
    <w:rPr>
      <w:rFonts w:ascii="Arial" w:hAnsi="Arial" w:cs="Arial" w:hint="default"/>
      <w:b/>
      <w:bCs w:val="0"/>
      <w:i/>
      <w:iCs w:val="0"/>
      <w:noProof/>
      <w:sz w:val="18"/>
    </w:rPr>
  </w:style>
  <w:style w:type="character" w:customStyle="1" w:styleId="Heading7Char3">
    <w:name w:val="Heading 7 Char3"/>
    <w:rsid w:val="00563600"/>
    <w:rPr>
      <w:rFonts w:ascii="Arial" w:hAnsi="Arial" w:cs="Arial" w:hint="default"/>
      <w:lang w:val="en-GB"/>
    </w:rPr>
  </w:style>
  <w:style w:type="character" w:customStyle="1" w:styleId="Heading8Char3">
    <w:name w:val="Heading 8 Char3"/>
    <w:rsid w:val="00563600"/>
    <w:rPr>
      <w:rFonts w:ascii="Arial" w:hAnsi="Arial" w:cs="Arial" w:hint="default"/>
      <w:sz w:val="36"/>
      <w:lang w:val="en-GB"/>
    </w:rPr>
  </w:style>
  <w:style w:type="character" w:customStyle="1" w:styleId="ListChar3">
    <w:name w:val="List Char3"/>
    <w:rsid w:val="00563600"/>
    <w:rPr>
      <w:lang w:val="en-GB"/>
    </w:rPr>
  </w:style>
  <w:style w:type="character" w:customStyle="1" w:styleId="PlainTextChar3">
    <w:name w:val="Plain Text Char3"/>
    <w:rsid w:val="00563600"/>
    <w:rPr>
      <w:rFonts w:ascii="Courier New" w:hAnsi="Courier New" w:cs="Courier New" w:hint="default"/>
      <w:lang w:val="nb-NO" w:eastAsia="en-US" w:bidi="ar-SA"/>
    </w:rPr>
  </w:style>
  <w:style w:type="character" w:customStyle="1" w:styleId="CommentTextChar3">
    <w:name w:val="Comment Text Char3"/>
    <w:semiHidden/>
    <w:rsid w:val="00563600"/>
    <w:rPr>
      <w:lang w:val="en-GB" w:eastAsia="en-US" w:bidi="ar-SA"/>
    </w:rPr>
  </w:style>
  <w:style w:type="character" w:customStyle="1" w:styleId="BodyText2Char3">
    <w:name w:val="Body Text 2 Char3"/>
    <w:rsid w:val="00563600"/>
    <w:rPr>
      <w:lang w:val="en-GB" w:eastAsia="ja-JP" w:bidi="ar-SA"/>
    </w:rPr>
  </w:style>
  <w:style w:type="character" w:customStyle="1" w:styleId="BodyText3Char3">
    <w:name w:val="Body Text 3 Char3"/>
    <w:rsid w:val="00563600"/>
    <w:rPr>
      <w:lang w:val="en-GB" w:eastAsia="ja-JP" w:bidi="ar-SA"/>
    </w:rPr>
  </w:style>
  <w:style w:type="character" w:customStyle="1" w:styleId="BodyTextIndentChar3">
    <w:name w:val="Body Text Indent Char3"/>
    <w:rsid w:val="00563600"/>
    <w:rPr>
      <w:lang w:val="en-GB" w:eastAsia="en-US" w:bidi="ar-SA"/>
    </w:rPr>
  </w:style>
  <w:style w:type="character" w:customStyle="1" w:styleId="BodyTextIndent2Char3">
    <w:name w:val="Body Text Indent 2 Char3"/>
    <w:rsid w:val="00563600"/>
    <w:rPr>
      <w:rFonts w:ascii="Arial" w:eastAsia="MS Mincho" w:hAnsi="Arial" w:cs="Arial" w:hint="default"/>
      <w:lang w:val="en-GB" w:eastAsia="ja-JP" w:bidi="ar-SA"/>
    </w:rPr>
  </w:style>
  <w:style w:type="character" w:customStyle="1" w:styleId="NoteHeadingChar1">
    <w:name w:val="Note Heading Char1"/>
    <w:rsid w:val="00563600"/>
    <w:rPr>
      <w:rFonts w:ascii="MS Mincho" w:eastAsia="MS Mincho" w:hint="eastAsia"/>
      <w:lang w:val="en-GB"/>
    </w:rPr>
  </w:style>
  <w:style w:type="character" w:customStyle="1" w:styleId="HTMLPreformattedChar1">
    <w:name w:val="HTML Preformatted Char1"/>
    <w:rsid w:val="00563600"/>
    <w:rPr>
      <w:rFonts w:ascii="Courier New" w:eastAsia="MS Mincho" w:hAnsi="Courier New" w:cs="Courier New" w:hint="default"/>
      <w:lang w:val="en-GB"/>
    </w:rPr>
  </w:style>
  <w:style w:type="character" w:customStyle="1" w:styleId="Heading9Char2">
    <w:name w:val="Heading 9 Char2"/>
    <w:rsid w:val="00563600"/>
    <w:rPr>
      <w:rFonts w:ascii="Arial" w:hAnsi="Arial" w:cs="Arial" w:hint="default"/>
      <w:sz w:val="36"/>
      <w:lang w:val="en-GB"/>
    </w:rPr>
  </w:style>
  <w:style w:type="character" w:customStyle="1" w:styleId="CarCar10">
    <w:name w:val="Car Car10"/>
    <w:rsid w:val="00563600"/>
    <w:rPr>
      <w:rFonts w:ascii="Arial" w:hAnsi="Arial" w:cs="Arial" w:hint="default"/>
      <w:lang w:val="en-GB" w:eastAsia="ja-JP" w:bidi="ar-SA"/>
    </w:rPr>
  </w:style>
  <w:style w:type="character" w:customStyle="1" w:styleId="ListChar2">
    <w:name w:val="List Char2"/>
    <w:rsid w:val="00563600"/>
    <w:rPr>
      <w:lang w:val="en-GB" w:eastAsia="en-GB" w:bidi="ar-SA"/>
    </w:rPr>
  </w:style>
  <w:style w:type="character" w:customStyle="1" w:styleId="PlainTextChar2">
    <w:name w:val="Plain Text Char2"/>
    <w:rsid w:val="00563600"/>
    <w:rPr>
      <w:rFonts w:ascii="Courier New" w:hAnsi="Courier New" w:cs="Courier New" w:hint="default"/>
      <w:lang w:val="nb-NO" w:eastAsia="en-US" w:bidi="ar-SA"/>
    </w:rPr>
  </w:style>
  <w:style w:type="character" w:customStyle="1" w:styleId="Heading9Char1">
    <w:name w:val="Heading 9 Char1"/>
    <w:rsid w:val="00563600"/>
    <w:rPr>
      <w:rFonts w:ascii="Arial" w:hAnsi="Arial" w:cs="Arial" w:hint="default"/>
      <w:sz w:val="36"/>
      <w:lang w:val="en-GB" w:eastAsia="en-GB" w:bidi="ar-SA"/>
    </w:rPr>
  </w:style>
  <w:style w:type="character" w:customStyle="1" w:styleId="FooterChar1">
    <w:name w:val="Footer Char1"/>
    <w:rsid w:val="00563600"/>
    <w:rPr>
      <w:rFonts w:ascii="Arial" w:hAnsi="Arial" w:cs="Arial" w:hint="default"/>
      <w:b/>
      <w:bCs w:val="0"/>
      <w:i/>
      <w:iCs w:val="0"/>
      <w:noProof/>
      <w:sz w:val="18"/>
      <w:lang w:val="en-GB" w:eastAsia="en-GB" w:bidi="ar-SA"/>
    </w:rPr>
  </w:style>
  <w:style w:type="character" w:customStyle="1" w:styleId="DocumentMapChar1">
    <w:name w:val="Document Map Char1"/>
    <w:uiPriority w:val="99"/>
    <w:semiHidden/>
    <w:rsid w:val="00563600"/>
    <w:rPr>
      <w:rFonts w:ascii="Tahoma" w:hAnsi="Tahoma" w:cs="Tahoma" w:hint="default"/>
      <w:shd w:val="clear" w:color="auto" w:fill="000080"/>
      <w:lang w:val="en-GB"/>
    </w:rPr>
  </w:style>
  <w:style w:type="character" w:customStyle="1" w:styleId="BalloonTextChar1">
    <w:name w:val="Balloon Text Char1"/>
    <w:uiPriority w:val="99"/>
    <w:rsid w:val="00563600"/>
    <w:rPr>
      <w:rFonts w:ascii="Tahoma" w:hAnsi="Tahoma" w:cs="Tahoma" w:hint="default"/>
      <w:sz w:val="16"/>
      <w:szCs w:val="16"/>
      <w:lang w:val="en-GB"/>
    </w:rPr>
  </w:style>
  <w:style w:type="character" w:customStyle="1" w:styleId="CommentSubjectChar1">
    <w:name w:val="Comment Subject Char1"/>
    <w:uiPriority w:val="99"/>
    <w:rsid w:val="00563600"/>
    <w:rPr>
      <w:b/>
      <w:bCs/>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6360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6360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6360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6360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63600"/>
    <w:rPr>
      <w:rFonts w:ascii="Arial" w:eastAsia="MS Mincho" w:hAnsi="Arial" w:cs="Arial" w:hint="default"/>
      <w:sz w:val="22"/>
      <w:lang w:val="en-GB" w:eastAsia="en-US" w:bidi="ar-SA"/>
    </w:rPr>
  </w:style>
  <w:style w:type="character" w:customStyle="1" w:styleId="T1Car">
    <w:name w:val="T1 Car"/>
    <w:aliases w:val="Header 6 Car Car"/>
    <w:rsid w:val="00563600"/>
    <w:rPr>
      <w:rFonts w:ascii="Arial" w:eastAsia="MS Mincho" w:hAnsi="Arial" w:cs="Arial" w:hint="default"/>
      <w:lang w:val="en-GB" w:eastAsia="en-US" w:bidi="ar-SA"/>
    </w:rPr>
  </w:style>
  <w:style w:type="character" w:customStyle="1" w:styleId="CarCar4">
    <w:name w:val="Car Car4"/>
    <w:rsid w:val="00563600"/>
    <w:rPr>
      <w:rFonts w:ascii="Arial" w:eastAsia="MS Mincho" w:hAnsi="Arial" w:cs="Arial" w:hint="default"/>
      <w:lang w:val="en-GB" w:eastAsia="en-US" w:bidi="ar-SA"/>
    </w:rPr>
  </w:style>
  <w:style w:type="character" w:customStyle="1" w:styleId="CarCar8">
    <w:name w:val="Car Car8"/>
    <w:rsid w:val="00563600"/>
    <w:rPr>
      <w:rFonts w:ascii="Arial" w:eastAsia="MS Mincho" w:hAnsi="Arial" w:cs="Arial" w:hint="default"/>
      <w:sz w:val="36"/>
      <w:lang w:val="en-GB" w:eastAsia="en-US" w:bidi="ar-SA"/>
    </w:rPr>
  </w:style>
  <w:style w:type="character" w:customStyle="1" w:styleId="CarCar3">
    <w:name w:val="Car Car3"/>
    <w:rsid w:val="00563600"/>
    <w:rPr>
      <w:rFonts w:ascii="Arial" w:eastAsia="MS Mincho" w:hAnsi="Arial" w:cs="Arial" w:hint="default"/>
      <w:sz w:val="36"/>
      <w:lang w:val="en-GB" w:eastAsia="en-US" w:bidi="ar-SA"/>
    </w:rPr>
  </w:style>
  <w:style w:type="character" w:customStyle="1" w:styleId="CarCar7">
    <w:name w:val="Car Car7"/>
    <w:rsid w:val="00563600"/>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6360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63600"/>
    <w:rPr>
      <w:b/>
      <w:bCs w:val="0"/>
      <w:lang w:val="en-GB" w:eastAsia="ja-JP" w:bidi="ar-SA"/>
    </w:rPr>
  </w:style>
  <w:style w:type="character" w:customStyle="1" w:styleId="CarCar6">
    <w:name w:val="Car Car6"/>
    <w:rsid w:val="0056360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63600"/>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563600"/>
    <w:rPr>
      <w:b/>
      <w:bCs w:val="0"/>
      <w:lang w:val="en-GB" w:eastAsia="en-US" w:bidi="ar-SA"/>
    </w:rPr>
  </w:style>
  <w:style w:type="character" w:customStyle="1" w:styleId="Head2AZchn">
    <w:name w:val="Head2A Zchn"/>
    <w:aliases w:val="2 Zchn,H2 Zchn,h2 Zchn,DO NOT USE_h2 Zchn,h21 Zchn,UNDERRUBRIK 1-2 Zchn Zchn"/>
    <w:rsid w:val="0056360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6360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6360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63600"/>
    <w:rPr>
      <w:rFonts w:ascii="Arial" w:hAnsi="Arial" w:cs="Arial" w:hint="default"/>
      <w:sz w:val="22"/>
      <w:lang w:val="en-GB" w:eastAsia="en-GB" w:bidi="ar-SA"/>
    </w:rPr>
  </w:style>
  <w:style w:type="character" w:customStyle="1" w:styleId="T1Zchn">
    <w:name w:val="T1 Zchn"/>
    <w:aliases w:val="Header 6 Zchn Zchn"/>
    <w:rsid w:val="00563600"/>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63600"/>
    <w:rPr>
      <w:rFonts w:ascii="Arial" w:hAnsi="Arial" w:cs="Arial" w:hint="default"/>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563600"/>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63600"/>
    <w:rPr>
      <w:rFonts w:ascii="Batang" w:eastAsia="Batang" w:hint="eastAsia"/>
      <w:b/>
      <w:bCs w:val="0"/>
      <w:lang w:val="en-GB" w:eastAsia="en-US" w:bidi="ar-SA"/>
    </w:rPr>
  </w:style>
  <w:style w:type="character" w:customStyle="1" w:styleId="Heading6Char2">
    <w:name w:val="Heading 6 Char2"/>
    <w:rsid w:val="00563600"/>
  </w:style>
  <w:style w:type="character" w:customStyle="1" w:styleId="capChar4">
    <w:name w:val="cap Char4"/>
    <w:aliases w:val="cap Char Char4,Caption Char Char3,Caption Char1 Char Char3,cap Char Char1 Char3,Caption Char Char1 Char Char3,cap Char2 Char Char Char3"/>
    <w:rsid w:val="00563600"/>
    <w:rPr>
      <w:rFonts w:ascii="Times New Roman" w:eastAsia="MS Mincho" w:hAnsi="Times New Roman" w:cs="Times New Roman" w:hint="default"/>
      <w:b/>
      <w:bCs w:val="0"/>
      <w:lang w:val="en-GB"/>
    </w:rPr>
  </w:style>
  <w:style w:type="character" w:customStyle="1" w:styleId="T1Char8">
    <w:name w:val="T1 Char8"/>
    <w:aliases w:val="Header 6 Char Char7"/>
    <w:rsid w:val="00563600"/>
    <w:rPr>
      <w:rFonts w:ascii="Arial" w:hAnsi="Arial" w:cs="Arial" w:hint="default"/>
      <w:lang w:val="en-GB" w:eastAsia="en-US" w:bidi="ar-SA"/>
    </w:rPr>
  </w:style>
  <w:style w:type="character" w:customStyle="1" w:styleId="T1Char7">
    <w:name w:val="T1 Char7"/>
    <w:aliases w:val="Header 6 Char Char8"/>
    <w:rsid w:val="00563600"/>
    <w:rPr>
      <w:rFonts w:ascii="Arial" w:hAnsi="Arial" w:cs="Arial" w:hint="default"/>
      <w:lang w:val="en-GB" w:eastAsia="en-US"/>
    </w:rPr>
  </w:style>
  <w:style w:type="character" w:customStyle="1" w:styleId="CarCar21">
    <w:name w:val="Car Car21"/>
    <w:rsid w:val="00563600"/>
    <w:rPr>
      <w:rFonts w:ascii="MS Mincho" w:eastAsia="MS Mincho" w:hint="eastAsia"/>
      <w:lang w:val="en-GB" w:eastAsia="ja-JP" w:bidi="ar-SA"/>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6360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63600"/>
    <w:rPr>
      <w:rFonts w:ascii="Arial" w:hAnsi="Arial" w:cs="Arial" w:hint="default"/>
      <w:sz w:val="32"/>
      <w:szCs w:val="32"/>
      <w:lang w:val="en-GB" w:eastAsia="en-US" w:bidi="he-IL"/>
    </w:rPr>
  </w:style>
  <w:style w:type="character" w:customStyle="1" w:styleId="T1Char9">
    <w:name w:val="T1 Char9"/>
    <w:aliases w:val="Header 6 Char Char9"/>
    <w:rsid w:val="00563600"/>
    <w:rPr>
      <w:rFonts w:ascii="Arial" w:hAnsi="Arial" w:cs="Arial" w:hint="default"/>
      <w:lang w:val="en-GB" w:eastAsia="en-US" w:bidi="he-IL"/>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63600"/>
    <w:rPr>
      <w:rFonts w:ascii="Arial" w:hAnsi="Arial" w:cs="Arial" w:hint="default"/>
      <w:sz w:val="36"/>
      <w:lang w:val="en-GB" w:eastAsia="en-US" w:bidi="ar-SA"/>
    </w:rPr>
  </w:style>
  <w:style w:type="character" w:customStyle="1" w:styleId="AndreaLeonardi">
    <w:name w:val="Andrea Leonardi"/>
    <w:semiHidden/>
    <w:rsid w:val="00563600"/>
    <w:rPr>
      <w:rFonts w:ascii="Arial" w:hAnsi="Arial" w:cs="Arial" w:hint="default"/>
      <w:color w:val="auto"/>
      <w:sz w:val="20"/>
      <w:szCs w:val="20"/>
    </w:rPr>
  </w:style>
  <w:style w:type="character" w:customStyle="1" w:styleId="ZchnZchn5">
    <w:name w:val="Zchn Zchn5"/>
    <w:rsid w:val="00563600"/>
    <w:rPr>
      <w:rFonts w:ascii="Courier New" w:eastAsia="Batang" w:hAnsi="Courier New" w:cs="Courier New" w:hint="default"/>
      <w:lang w:val="nb-NO" w:eastAsia="en-US" w:bidi="ar-SA"/>
    </w:rPr>
  </w:style>
  <w:style w:type="character" w:customStyle="1" w:styleId="affff1">
    <w:name w:val="標準太字"/>
    <w:autoRedefine/>
    <w:rsid w:val="00563600"/>
    <w:rPr>
      <w:b/>
      <w:bCs w:val="0"/>
    </w:rPr>
  </w:style>
  <w:style w:type="character" w:customStyle="1" w:styleId="PTK">
    <w:name w:val="PTK"/>
    <w:semiHidden/>
    <w:rsid w:val="00563600"/>
    <w:rPr>
      <w:rFonts w:ascii="Arial" w:hAnsi="Arial" w:cs="Arial" w:hint="default"/>
      <w:color w:val="000080"/>
      <w:sz w:val="20"/>
      <w:szCs w:val="20"/>
    </w:rPr>
  </w:style>
  <w:style w:type="character" w:customStyle="1" w:styleId="tahchar1">
    <w:name w:val="tah__char1"/>
    <w:rsid w:val="00563600"/>
    <w:rPr>
      <w:rFonts w:ascii="Arial" w:hAnsi="Arial" w:cs="Arial" w:hint="default"/>
      <w:b/>
      <w:bCs/>
      <w:strike w:val="0"/>
      <w:dstrike w:val="0"/>
      <w:sz w:val="18"/>
      <w:szCs w:val="18"/>
      <w:u w:val="none"/>
      <w:effect w:val="none"/>
    </w:rPr>
  </w:style>
  <w:style w:type="character" w:customStyle="1" w:styleId="Heading2CharChar">
    <w:name w:val="Heading 2 Char Char"/>
    <w:rsid w:val="00563600"/>
    <w:rPr>
      <w:rFonts w:ascii="Arial" w:hAnsi="Arial" w:cs="Arial" w:hint="default"/>
      <w:sz w:val="32"/>
      <w:lang w:val="en-GB" w:eastAsia="en-US" w:bidi="ar-SA"/>
    </w:rPr>
  </w:style>
  <w:style w:type="character" w:customStyle="1" w:styleId="ListBulletChar">
    <w:name w:val="List Bullet Char"/>
    <w:rsid w:val="00563600"/>
    <w:rPr>
      <w:lang w:val="en-GB" w:eastAsia="en-US" w:bidi="ar-SA"/>
    </w:rPr>
  </w:style>
  <w:style w:type="table" w:styleId="58">
    <w:name w:val="Table Grid 5"/>
    <w:basedOn w:val="a1"/>
    <w:semiHidden/>
    <w:unhideWhenUsed/>
    <w:rsid w:val="00563600"/>
    <w:pPr>
      <w:spacing w:after="180"/>
    </w:pPr>
    <w:rPr>
      <w:rFonts w:ascii="Times New Roman" w:eastAsia="Times New Roman" w:hAnsi="Times New Roma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ffff2">
    <w:name w:val="Table Grid"/>
    <w:basedOn w:val="a1"/>
    <w:rsid w:val="00563600"/>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56360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56360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563600"/>
    <w:rPr>
      <w:rFonts w:ascii="Times New Roman" w:eastAsia="MS Mincho" w:hAnsi="Times New Roman"/>
    </w:rPr>
    <w:tblPr>
      <w:tblInd w:w="0" w:type="nil"/>
    </w:tblPr>
  </w:style>
  <w:style w:type="table" w:customStyle="1" w:styleId="Tabellengitternetz1">
    <w:name w:val="Tabellengitternetz1"/>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56360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网格型1"/>
    <w:basedOn w:val="a1"/>
    <w:rsid w:val="00563600"/>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网格型3"/>
    <w:basedOn w:val="a1"/>
    <w:rsid w:val="0056360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rsid w:val="0056360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8pt">
    <w:name w:val="TAH + 8 pt"/>
    <w:basedOn w:val="TAH"/>
    <w:rsid w:val="00563600"/>
    <w:pPr>
      <w:overflowPunct w:val="0"/>
      <w:autoSpaceDE w:val="0"/>
      <w:autoSpaceDN w:val="0"/>
      <w:adjustRightInd w:val="0"/>
    </w:pPr>
    <w:rPr>
      <w:rFonts w:eastAsia="MS Mincho" w:cs="Arial"/>
      <w:bCs/>
      <w:noProof/>
      <w:sz w:val="16"/>
      <w:szCs w:val="16"/>
      <w:lang w:eastAsia="en-GB"/>
    </w:rPr>
  </w:style>
  <w:style w:type="paragraph" w:customStyle="1" w:styleId="NumberedList0">
    <w:name w:val="Numbered List"/>
    <w:basedOn w:val="Para1"/>
    <w:rsid w:val="00563600"/>
    <w:pPr>
      <w:tabs>
        <w:tab w:val="left" w:pos="360"/>
      </w:tabs>
      <w:ind w:left="360" w:hanging="360"/>
    </w:pPr>
  </w:style>
  <w:style w:type="paragraph" w:customStyle="1" w:styleId="textintend1">
    <w:name w:val="text intend 1"/>
    <w:basedOn w:val="text"/>
    <w:rsid w:val="00563600"/>
    <w:pPr>
      <w:widowControl/>
      <w:tabs>
        <w:tab w:val="num" w:pos="992"/>
      </w:tabs>
      <w:spacing w:after="120"/>
      <w:ind w:left="992" w:hanging="425"/>
    </w:pPr>
    <w:rPr>
      <w:rFonts w:eastAsia="MS Minch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67168">
      <w:bodyDiv w:val="1"/>
      <w:marLeft w:val="0"/>
      <w:marRight w:val="0"/>
      <w:marTop w:val="0"/>
      <w:marBottom w:val="0"/>
      <w:divBdr>
        <w:top w:val="none" w:sz="0" w:space="0" w:color="auto"/>
        <w:left w:val="none" w:sz="0" w:space="0" w:color="auto"/>
        <w:bottom w:val="none" w:sz="0" w:space="0" w:color="auto"/>
        <w:right w:val="none" w:sz="0" w:space="0" w:color="auto"/>
      </w:divBdr>
    </w:div>
    <w:div w:id="53235598">
      <w:bodyDiv w:val="1"/>
      <w:marLeft w:val="0"/>
      <w:marRight w:val="0"/>
      <w:marTop w:val="0"/>
      <w:marBottom w:val="0"/>
      <w:divBdr>
        <w:top w:val="none" w:sz="0" w:space="0" w:color="auto"/>
        <w:left w:val="none" w:sz="0" w:space="0" w:color="auto"/>
        <w:bottom w:val="none" w:sz="0" w:space="0" w:color="auto"/>
        <w:right w:val="none" w:sz="0" w:space="0" w:color="auto"/>
      </w:divBdr>
    </w:div>
    <w:div w:id="138108661">
      <w:bodyDiv w:val="1"/>
      <w:marLeft w:val="0"/>
      <w:marRight w:val="0"/>
      <w:marTop w:val="0"/>
      <w:marBottom w:val="0"/>
      <w:divBdr>
        <w:top w:val="none" w:sz="0" w:space="0" w:color="auto"/>
        <w:left w:val="none" w:sz="0" w:space="0" w:color="auto"/>
        <w:bottom w:val="none" w:sz="0" w:space="0" w:color="auto"/>
        <w:right w:val="none" w:sz="0" w:space="0" w:color="auto"/>
      </w:divBdr>
    </w:div>
    <w:div w:id="273368653">
      <w:bodyDiv w:val="1"/>
      <w:marLeft w:val="0"/>
      <w:marRight w:val="0"/>
      <w:marTop w:val="0"/>
      <w:marBottom w:val="0"/>
      <w:divBdr>
        <w:top w:val="none" w:sz="0" w:space="0" w:color="auto"/>
        <w:left w:val="none" w:sz="0" w:space="0" w:color="auto"/>
        <w:bottom w:val="none" w:sz="0" w:space="0" w:color="auto"/>
        <w:right w:val="none" w:sz="0" w:space="0" w:color="auto"/>
      </w:divBdr>
    </w:div>
    <w:div w:id="283730083">
      <w:bodyDiv w:val="1"/>
      <w:marLeft w:val="0"/>
      <w:marRight w:val="0"/>
      <w:marTop w:val="0"/>
      <w:marBottom w:val="0"/>
      <w:divBdr>
        <w:top w:val="none" w:sz="0" w:space="0" w:color="auto"/>
        <w:left w:val="none" w:sz="0" w:space="0" w:color="auto"/>
        <w:bottom w:val="none" w:sz="0" w:space="0" w:color="auto"/>
        <w:right w:val="none" w:sz="0" w:space="0" w:color="auto"/>
      </w:divBdr>
    </w:div>
    <w:div w:id="311832823">
      <w:bodyDiv w:val="1"/>
      <w:marLeft w:val="0"/>
      <w:marRight w:val="0"/>
      <w:marTop w:val="0"/>
      <w:marBottom w:val="0"/>
      <w:divBdr>
        <w:top w:val="none" w:sz="0" w:space="0" w:color="auto"/>
        <w:left w:val="none" w:sz="0" w:space="0" w:color="auto"/>
        <w:bottom w:val="none" w:sz="0" w:space="0" w:color="auto"/>
        <w:right w:val="none" w:sz="0" w:space="0" w:color="auto"/>
      </w:divBdr>
    </w:div>
    <w:div w:id="381638572">
      <w:bodyDiv w:val="1"/>
      <w:marLeft w:val="0"/>
      <w:marRight w:val="0"/>
      <w:marTop w:val="0"/>
      <w:marBottom w:val="0"/>
      <w:divBdr>
        <w:top w:val="none" w:sz="0" w:space="0" w:color="auto"/>
        <w:left w:val="none" w:sz="0" w:space="0" w:color="auto"/>
        <w:bottom w:val="none" w:sz="0" w:space="0" w:color="auto"/>
        <w:right w:val="none" w:sz="0" w:space="0" w:color="auto"/>
      </w:divBdr>
    </w:div>
    <w:div w:id="502164681">
      <w:bodyDiv w:val="1"/>
      <w:marLeft w:val="0"/>
      <w:marRight w:val="0"/>
      <w:marTop w:val="0"/>
      <w:marBottom w:val="0"/>
      <w:divBdr>
        <w:top w:val="none" w:sz="0" w:space="0" w:color="auto"/>
        <w:left w:val="none" w:sz="0" w:space="0" w:color="auto"/>
        <w:bottom w:val="none" w:sz="0" w:space="0" w:color="auto"/>
        <w:right w:val="none" w:sz="0" w:space="0" w:color="auto"/>
      </w:divBdr>
    </w:div>
    <w:div w:id="571279701">
      <w:bodyDiv w:val="1"/>
      <w:marLeft w:val="0"/>
      <w:marRight w:val="0"/>
      <w:marTop w:val="0"/>
      <w:marBottom w:val="0"/>
      <w:divBdr>
        <w:top w:val="none" w:sz="0" w:space="0" w:color="auto"/>
        <w:left w:val="none" w:sz="0" w:space="0" w:color="auto"/>
        <w:bottom w:val="none" w:sz="0" w:space="0" w:color="auto"/>
        <w:right w:val="none" w:sz="0" w:space="0" w:color="auto"/>
      </w:divBdr>
    </w:div>
    <w:div w:id="606425581">
      <w:bodyDiv w:val="1"/>
      <w:marLeft w:val="0"/>
      <w:marRight w:val="0"/>
      <w:marTop w:val="0"/>
      <w:marBottom w:val="0"/>
      <w:divBdr>
        <w:top w:val="none" w:sz="0" w:space="0" w:color="auto"/>
        <w:left w:val="none" w:sz="0" w:space="0" w:color="auto"/>
        <w:bottom w:val="none" w:sz="0" w:space="0" w:color="auto"/>
        <w:right w:val="none" w:sz="0" w:space="0" w:color="auto"/>
      </w:divBdr>
    </w:div>
    <w:div w:id="729495944">
      <w:bodyDiv w:val="1"/>
      <w:marLeft w:val="0"/>
      <w:marRight w:val="0"/>
      <w:marTop w:val="0"/>
      <w:marBottom w:val="0"/>
      <w:divBdr>
        <w:top w:val="none" w:sz="0" w:space="0" w:color="auto"/>
        <w:left w:val="none" w:sz="0" w:space="0" w:color="auto"/>
        <w:bottom w:val="none" w:sz="0" w:space="0" w:color="auto"/>
        <w:right w:val="none" w:sz="0" w:space="0" w:color="auto"/>
      </w:divBdr>
    </w:div>
    <w:div w:id="791170405">
      <w:bodyDiv w:val="1"/>
      <w:marLeft w:val="0"/>
      <w:marRight w:val="0"/>
      <w:marTop w:val="0"/>
      <w:marBottom w:val="0"/>
      <w:divBdr>
        <w:top w:val="none" w:sz="0" w:space="0" w:color="auto"/>
        <w:left w:val="none" w:sz="0" w:space="0" w:color="auto"/>
        <w:bottom w:val="none" w:sz="0" w:space="0" w:color="auto"/>
        <w:right w:val="none" w:sz="0" w:space="0" w:color="auto"/>
      </w:divBdr>
    </w:div>
    <w:div w:id="794563605">
      <w:bodyDiv w:val="1"/>
      <w:marLeft w:val="0"/>
      <w:marRight w:val="0"/>
      <w:marTop w:val="0"/>
      <w:marBottom w:val="0"/>
      <w:divBdr>
        <w:top w:val="none" w:sz="0" w:space="0" w:color="auto"/>
        <w:left w:val="none" w:sz="0" w:space="0" w:color="auto"/>
        <w:bottom w:val="none" w:sz="0" w:space="0" w:color="auto"/>
        <w:right w:val="none" w:sz="0" w:space="0" w:color="auto"/>
      </w:divBdr>
    </w:div>
    <w:div w:id="862747859">
      <w:bodyDiv w:val="1"/>
      <w:marLeft w:val="0"/>
      <w:marRight w:val="0"/>
      <w:marTop w:val="0"/>
      <w:marBottom w:val="0"/>
      <w:divBdr>
        <w:top w:val="none" w:sz="0" w:space="0" w:color="auto"/>
        <w:left w:val="none" w:sz="0" w:space="0" w:color="auto"/>
        <w:bottom w:val="none" w:sz="0" w:space="0" w:color="auto"/>
        <w:right w:val="none" w:sz="0" w:space="0" w:color="auto"/>
      </w:divBdr>
    </w:div>
    <w:div w:id="926619846">
      <w:bodyDiv w:val="1"/>
      <w:marLeft w:val="0"/>
      <w:marRight w:val="0"/>
      <w:marTop w:val="0"/>
      <w:marBottom w:val="0"/>
      <w:divBdr>
        <w:top w:val="none" w:sz="0" w:space="0" w:color="auto"/>
        <w:left w:val="none" w:sz="0" w:space="0" w:color="auto"/>
        <w:bottom w:val="none" w:sz="0" w:space="0" w:color="auto"/>
        <w:right w:val="none" w:sz="0" w:space="0" w:color="auto"/>
      </w:divBdr>
    </w:div>
    <w:div w:id="934947795">
      <w:bodyDiv w:val="1"/>
      <w:marLeft w:val="0"/>
      <w:marRight w:val="0"/>
      <w:marTop w:val="0"/>
      <w:marBottom w:val="0"/>
      <w:divBdr>
        <w:top w:val="none" w:sz="0" w:space="0" w:color="auto"/>
        <w:left w:val="none" w:sz="0" w:space="0" w:color="auto"/>
        <w:bottom w:val="none" w:sz="0" w:space="0" w:color="auto"/>
        <w:right w:val="none" w:sz="0" w:space="0" w:color="auto"/>
      </w:divBdr>
    </w:div>
    <w:div w:id="952130972">
      <w:bodyDiv w:val="1"/>
      <w:marLeft w:val="0"/>
      <w:marRight w:val="0"/>
      <w:marTop w:val="0"/>
      <w:marBottom w:val="0"/>
      <w:divBdr>
        <w:top w:val="none" w:sz="0" w:space="0" w:color="auto"/>
        <w:left w:val="none" w:sz="0" w:space="0" w:color="auto"/>
        <w:bottom w:val="none" w:sz="0" w:space="0" w:color="auto"/>
        <w:right w:val="none" w:sz="0" w:space="0" w:color="auto"/>
      </w:divBdr>
    </w:div>
    <w:div w:id="982197991">
      <w:bodyDiv w:val="1"/>
      <w:marLeft w:val="0"/>
      <w:marRight w:val="0"/>
      <w:marTop w:val="0"/>
      <w:marBottom w:val="0"/>
      <w:divBdr>
        <w:top w:val="none" w:sz="0" w:space="0" w:color="auto"/>
        <w:left w:val="none" w:sz="0" w:space="0" w:color="auto"/>
        <w:bottom w:val="none" w:sz="0" w:space="0" w:color="auto"/>
        <w:right w:val="none" w:sz="0" w:space="0" w:color="auto"/>
      </w:divBdr>
    </w:div>
    <w:div w:id="988051486">
      <w:bodyDiv w:val="1"/>
      <w:marLeft w:val="0"/>
      <w:marRight w:val="0"/>
      <w:marTop w:val="0"/>
      <w:marBottom w:val="0"/>
      <w:divBdr>
        <w:top w:val="none" w:sz="0" w:space="0" w:color="auto"/>
        <w:left w:val="none" w:sz="0" w:space="0" w:color="auto"/>
        <w:bottom w:val="none" w:sz="0" w:space="0" w:color="auto"/>
        <w:right w:val="none" w:sz="0" w:space="0" w:color="auto"/>
      </w:divBdr>
    </w:div>
    <w:div w:id="1001547148">
      <w:bodyDiv w:val="1"/>
      <w:marLeft w:val="0"/>
      <w:marRight w:val="0"/>
      <w:marTop w:val="0"/>
      <w:marBottom w:val="0"/>
      <w:divBdr>
        <w:top w:val="none" w:sz="0" w:space="0" w:color="auto"/>
        <w:left w:val="none" w:sz="0" w:space="0" w:color="auto"/>
        <w:bottom w:val="none" w:sz="0" w:space="0" w:color="auto"/>
        <w:right w:val="none" w:sz="0" w:space="0" w:color="auto"/>
      </w:divBdr>
    </w:div>
    <w:div w:id="1023093965">
      <w:bodyDiv w:val="1"/>
      <w:marLeft w:val="0"/>
      <w:marRight w:val="0"/>
      <w:marTop w:val="0"/>
      <w:marBottom w:val="0"/>
      <w:divBdr>
        <w:top w:val="none" w:sz="0" w:space="0" w:color="auto"/>
        <w:left w:val="none" w:sz="0" w:space="0" w:color="auto"/>
        <w:bottom w:val="none" w:sz="0" w:space="0" w:color="auto"/>
        <w:right w:val="none" w:sz="0" w:space="0" w:color="auto"/>
      </w:divBdr>
    </w:div>
    <w:div w:id="1111245308">
      <w:bodyDiv w:val="1"/>
      <w:marLeft w:val="0"/>
      <w:marRight w:val="0"/>
      <w:marTop w:val="0"/>
      <w:marBottom w:val="0"/>
      <w:divBdr>
        <w:top w:val="none" w:sz="0" w:space="0" w:color="auto"/>
        <w:left w:val="none" w:sz="0" w:space="0" w:color="auto"/>
        <w:bottom w:val="none" w:sz="0" w:space="0" w:color="auto"/>
        <w:right w:val="none" w:sz="0" w:space="0" w:color="auto"/>
      </w:divBdr>
    </w:div>
    <w:div w:id="1145587293">
      <w:bodyDiv w:val="1"/>
      <w:marLeft w:val="0"/>
      <w:marRight w:val="0"/>
      <w:marTop w:val="0"/>
      <w:marBottom w:val="0"/>
      <w:divBdr>
        <w:top w:val="none" w:sz="0" w:space="0" w:color="auto"/>
        <w:left w:val="none" w:sz="0" w:space="0" w:color="auto"/>
        <w:bottom w:val="none" w:sz="0" w:space="0" w:color="auto"/>
        <w:right w:val="none" w:sz="0" w:space="0" w:color="auto"/>
      </w:divBdr>
    </w:div>
    <w:div w:id="1190293374">
      <w:bodyDiv w:val="1"/>
      <w:marLeft w:val="0"/>
      <w:marRight w:val="0"/>
      <w:marTop w:val="0"/>
      <w:marBottom w:val="0"/>
      <w:divBdr>
        <w:top w:val="none" w:sz="0" w:space="0" w:color="auto"/>
        <w:left w:val="none" w:sz="0" w:space="0" w:color="auto"/>
        <w:bottom w:val="none" w:sz="0" w:space="0" w:color="auto"/>
        <w:right w:val="none" w:sz="0" w:space="0" w:color="auto"/>
      </w:divBdr>
    </w:div>
    <w:div w:id="1190794564">
      <w:bodyDiv w:val="1"/>
      <w:marLeft w:val="0"/>
      <w:marRight w:val="0"/>
      <w:marTop w:val="0"/>
      <w:marBottom w:val="0"/>
      <w:divBdr>
        <w:top w:val="none" w:sz="0" w:space="0" w:color="auto"/>
        <w:left w:val="none" w:sz="0" w:space="0" w:color="auto"/>
        <w:bottom w:val="none" w:sz="0" w:space="0" w:color="auto"/>
        <w:right w:val="none" w:sz="0" w:space="0" w:color="auto"/>
      </w:divBdr>
    </w:div>
    <w:div w:id="1226722508">
      <w:bodyDiv w:val="1"/>
      <w:marLeft w:val="0"/>
      <w:marRight w:val="0"/>
      <w:marTop w:val="0"/>
      <w:marBottom w:val="0"/>
      <w:divBdr>
        <w:top w:val="none" w:sz="0" w:space="0" w:color="auto"/>
        <w:left w:val="none" w:sz="0" w:space="0" w:color="auto"/>
        <w:bottom w:val="none" w:sz="0" w:space="0" w:color="auto"/>
        <w:right w:val="none" w:sz="0" w:space="0" w:color="auto"/>
      </w:divBdr>
    </w:div>
    <w:div w:id="1288469274">
      <w:bodyDiv w:val="1"/>
      <w:marLeft w:val="0"/>
      <w:marRight w:val="0"/>
      <w:marTop w:val="0"/>
      <w:marBottom w:val="0"/>
      <w:divBdr>
        <w:top w:val="none" w:sz="0" w:space="0" w:color="auto"/>
        <w:left w:val="none" w:sz="0" w:space="0" w:color="auto"/>
        <w:bottom w:val="none" w:sz="0" w:space="0" w:color="auto"/>
        <w:right w:val="none" w:sz="0" w:space="0" w:color="auto"/>
      </w:divBdr>
    </w:div>
    <w:div w:id="1290159781">
      <w:bodyDiv w:val="1"/>
      <w:marLeft w:val="0"/>
      <w:marRight w:val="0"/>
      <w:marTop w:val="0"/>
      <w:marBottom w:val="0"/>
      <w:divBdr>
        <w:top w:val="none" w:sz="0" w:space="0" w:color="auto"/>
        <w:left w:val="none" w:sz="0" w:space="0" w:color="auto"/>
        <w:bottom w:val="none" w:sz="0" w:space="0" w:color="auto"/>
        <w:right w:val="none" w:sz="0" w:space="0" w:color="auto"/>
      </w:divBdr>
    </w:div>
    <w:div w:id="1349137818">
      <w:bodyDiv w:val="1"/>
      <w:marLeft w:val="0"/>
      <w:marRight w:val="0"/>
      <w:marTop w:val="0"/>
      <w:marBottom w:val="0"/>
      <w:divBdr>
        <w:top w:val="none" w:sz="0" w:space="0" w:color="auto"/>
        <w:left w:val="none" w:sz="0" w:space="0" w:color="auto"/>
        <w:bottom w:val="none" w:sz="0" w:space="0" w:color="auto"/>
        <w:right w:val="none" w:sz="0" w:space="0" w:color="auto"/>
      </w:divBdr>
    </w:div>
    <w:div w:id="1398673796">
      <w:bodyDiv w:val="1"/>
      <w:marLeft w:val="0"/>
      <w:marRight w:val="0"/>
      <w:marTop w:val="0"/>
      <w:marBottom w:val="0"/>
      <w:divBdr>
        <w:top w:val="none" w:sz="0" w:space="0" w:color="auto"/>
        <w:left w:val="none" w:sz="0" w:space="0" w:color="auto"/>
        <w:bottom w:val="none" w:sz="0" w:space="0" w:color="auto"/>
        <w:right w:val="none" w:sz="0" w:space="0" w:color="auto"/>
      </w:divBdr>
    </w:div>
    <w:div w:id="1406688372">
      <w:bodyDiv w:val="1"/>
      <w:marLeft w:val="0"/>
      <w:marRight w:val="0"/>
      <w:marTop w:val="0"/>
      <w:marBottom w:val="0"/>
      <w:divBdr>
        <w:top w:val="none" w:sz="0" w:space="0" w:color="auto"/>
        <w:left w:val="none" w:sz="0" w:space="0" w:color="auto"/>
        <w:bottom w:val="none" w:sz="0" w:space="0" w:color="auto"/>
        <w:right w:val="none" w:sz="0" w:space="0" w:color="auto"/>
      </w:divBdr>
    </w:div>
    <w:div w:id="1447652167">
      <w:bodyDiv w:val="1"/>
      <w:marLeft w:val="0"/>
      <w:marRight w:val="0"/>
      <w:marTop w:val="0"/>
      <w:marBottom w:val="0"/>
      <w:divBdr>
        <w:top w:val="none" w:sz="0" w:space="0" w:color="auto"/>
        <w:left w:val="none" w:sz="0" w:space="0" w:color="auto"/>
        <w:bottom w:val="none" w:sz="0" w:space="0" w:color="auto"/>
        <w:right w:val="none" w:sz="0" w:space="0" w:color="auto"/>
      </w:divBdr>
    </w:div>
    <w:div w:id="1475099144">
      <w:bodyDiv w:val="1"/>
      <w:marLeft w:val="0"/>
      <w:marRight w:val="0"/>
      <w:marTop w:val="0"/>
      <w:marBottom w:val="0"/>
      <w:divBdr>
        <w:top w:val="none" w:sz="0" w:space="0" w:color="auto"/>
        <w:left w:val="none" w:sz="0" w:space="0" w:color="auto"/>
        <w:bottom w:val="none" w:sz="0" w:space="0" w:color="auto"/>
        <w:right w:val="none" w:sz="0" w:space="0" w:color="auto"/>
      </w:divBdr>
    </w:div>
    <w:div w:id="1475416066">
      <w:bodyDiv w:val="1"/>
      <w:marLeft w:val="0"/>
      <w:marRight w:val="0"/>
      <w:marTop w:val="0"/>
      <w:marBottom w:val="0"/>
      <w:divBdr>
        <w:top w:val="none" w:sz="0" w:space="0" w:color="auto"/>
        <w:left w:val="none" w:sz="0" w:space="0" w:color="auto"/>
        <w:bottom w:val="none" w:sz="0" w:space="0" w:color="auto"/>
        <w:right w:val="none" w:sz="0" w:space="0" w:color="auto"/>
      </w:divBdr>
    </w:div>
    <w:div w:id="1493059630">
      <w:bodyDiv w:val="1"/>
      <w:marLeft w:val="0"/>
      <w:marRight w:val="0"/>
      <w:marTop w:val="0"/>
      <w:marBottom w:val="0"/>
      <w:divBdr>
        <w:top w:val="none" w:sz="0" w:space="0" w:color="auto"/>
        <w:left w:val="none" w:sz="0" w:space="0" w:color="auto"/>
        <w:bottom w:val="none" w:sz="0" w:space="0" w:color="auto"/>
        <w:right w:val="none" w:sz="0" w:space="0" w:color="auto"/>
      </w:divBdr>
    </w:div>
    <w:div w:id="1531607391">
      <w:bodyDiv w:val="1"/>
      <w:marLeft w:val="0"/>
      <w:marRight w:val="0"/>
      <w:marTop w:val="0"/>
      <w:marBottom w:val="0"/>
      <w:divBdr>
        <w:top w:val="none" w:sz="0" w:space="0" w:color="auto"/>
        <w:left w:val="none" w:sz="0" w:space="0" w:color="auto"/>
        <w:bottom w:val="none" w:sz="0" w:space="0" w:color="auto"/>
        <w:right w:val="none" w:sz="0" w:space="0" w:color="auto"/>
      </w:divBdr>
    </w:div>
    <w:div w:id="1571648976">
      <w:bodyDiv w:val="1"/>
      <w:marLeft w:val="0"/>
      <w:marRight w:val="0"/>
      <w:marTop w:val="0"/>
      <w:marBottom w:val="0"/>
      <w:divBdr>
        <w:top w:val="none" w:sz="0" w:space="0" w:color="auto"/>
        <w:left w:val="none" w:sz="0" w:space="0" w:color="auto"/>
        <w:bottom w:val="none" w:sz="0" w:space="0" w:color="auto"/>
        <w:right w:val="none" w:sz="0" w:space="0" w:color="auto"/>
      </w:divBdr>
    </w:div>
    <w:div w:id="1594969886">
      <w:bodyDiv w:val="1"/>
      <w:marLeft w:val="0"/>
      <w:marRight w:val="0"/>
      <w:marTop w:val="0"/>
      <w:marBottom w:val="0"/>
      <w:divBdr>
        <w:top w:val="none" w:sz="0" w:space="0" w:color="auto"/>
        <w:left w:val="none" w:sz="0" w:space="0" w:color="auto"/>
        <w:bottom w:val="none" w:sz="0" w:space="0" w:color="auto"/>
        <w:right w:val="none" w:sz="0" w:space="0" w:color="auto"/>
      </w:divBdr>
    </w:div>
    <w:div w:id="1667708384">
      <w:bodyDiv w:val="1"/>
      <w:marLeft w:val="0"/>
      <w:marRight w:val="0"/>
      <w:marTop w:val="0"/>
      <w:marBottom w:val="0"/>
      <w:divBdr>
        <w:top w:val="none" w:sz="0" w:space="0" w:color="auto"/>
        <w:left w:val="none" w:sz="0" w:space="0" w:color="auto"/>
        <w:bottom w:val="none" w:sz="0" w:space="0" w:color="auto"/>
        <w:right w:val="none" w:sz="0" w:space="0" w:color="auto"/>
      </w:divBdr>
    </w:div>
    <w:div w:id="1722482982">
      <w:bodyDiv w:val="1"/>
      <w:marLeft w:val="0"/>
      <w:marRight w:val="0"/>
      <w:marTop w:val="0"/>
      <w:marBottom w:val="0"/>
      <w:divBdr>
        <w:top w:val="none" w:sz="0" w:space="0" w:color="auto"/>
        <w:left w:val="none" w:sz="0" w:space="0" w:color="auto"/>
        <w:bottom w:val="none" w:sz="0" w:space="0" w:color="auto"/>
        <w:right w:val="none" w:sz="0" w:space="0" w:color="auto"/>
      </w:divBdr>
    </w:div>
    <w:div w:id="1734310027">
      <w:bodyDiv w:val="1"/>
      <w:marLeft w:val="0"/>
      <w:marRight w:val="0"/>
      <w:marTop w:val="0"/>
      <w:marBottom w:val="0"/>
      <w:divBdr>
        <w:top w:val="none" w:sz="0" w:space="0" w:color="auto"/>
        <w:left w:val="none" w:sz="0" w:space="0" w:color="auto"/>
        <w:bottom w:val="none" w:sz="0" w:space="0" w:color="auto"/>
        <w:right w:val="none" w:sz="0" w:space="0" w:color="auto"/>
      </w:divBdr>
    </w:div>
    <w:div w:id="1814830348">
      <w:bodyDiv w:val="1"/>
      <w:marLeft w:val="0"/>
      <w:marRight w:val="0"/>
      <w:marTop w:val="0"/>
      <w:marBottom w:val="0"/>
      <w:divBdr>
        <w:top w:val="none" w:sz="0" w:space="0" w:color="auto"/>
        <w:left w:val="none" w:sz="0" w:space="0" w:color="auto"/>
        <w:bottom w:val="none" w:sz="0" w:space="0" w:color="auto"/>
        <w:right w:val="none" w:sz="0" w:space="0" w:color="auto"/>
      </w:divBdr>
    </w:div>
    <w:div w:id="1835292911">
      <w:bodyDiv w:val="1"/>
      <w:marLeft w:val="0"/>
      <w:marRight w:val="0"/>
      <w:marTop w:val="0"/>
      <w:marBottom w:val="0"/>
      <w:divBdr>
        <w:top w:val="none" w:sz="0" w:space="0" w:color="auto"/>
        <w:left w:val="none" w:sz="0" w:space="0" w:color="auto"/>
        <w:bottom w:val="none" w:sz="0" w:space="0" w:color="auto"/>
        <w:right w:val="none" w:sz="0" w:space="0" w:color="auto"/>
      </w:divBdr>
    </w:div>
    <w:div w:id="1933856849">
      <w:bodyDiv w:val="1"/>
      <w:marLeft w:val="0"/>
      <w:marRight w:val="0"/>
      <w:marTop w:val="0"/>
      <w:marBottom w:val="0"/>
      <w:divBdr>
        <w:top w:val="none" w:sz="0" w:space="0" w:color="auto"/>
        <w:left w:val="none" w:sz="0" w:space="0" w:color="auto"/>
        <w:bottom w:val="none" w:sz="0" w:space="0" w:color="auto"/>
        <w:right w:val="none" w:sz="0" w:space="0" w:color="auto"/>
      </w:divBdr>
    </w:div>
    <w:div w:id="1939366757">
      <w:bodyDiv w:val="1"/>
      <w:marLeft w:val="0"/>
      <w:marRight w:val="0"/>
      <w:marTop w:val="0"/>
      <w:marBottom w:val="0"/>
      <w:divBdr>
        <w:top w:val="none" w:sz="0" w:space="0" w:color="auto"/>
        <w:left w:val="none" w:sz="0" w:space="0" w:color="auto"/>
        <w:bottom w:val="none" w:sz="0" w:space="0" w:color="auto"/>
        <w:right w:val="none" w:sz="0" w:space="0" w:color="auto"/>
      </w:divBdr>
    </w:div>
    <w:div w:id="1961036339">
      <w:bodyDiv w:val="1"/>
      <w:marLeft w:val="0"/>
      <w:marRight w:val="0"/>
      <w:marTop w:val="0"/>
      <w:marBottom w:val="0"/>
      <w:divBdr>
        <w:top w:val="none" w:sz="0" w:space="0" w:color="auto"/>
        <w:left w:val="none" w:sz="0" w:space="0" w:color="auto"/>
        <w:bottom w:val="none" w:sz="0" w:space="0" w:color="auto"/>
        <w:right w:val="none" w:sz="0" w:space="0" w:color="auto"/>
      </w:divBdr>
    </w:div>
    <w:div w:id="1984459978">
      <w:bodyDiv w:val="1"/>
      <w:marLeft w:val="0"/>
      <w:marRight w:val="0"/>
      <w:marTop w:val="0"/>
      <w:marBottom w:val="0"/>
      <w:divBdr>
        <w:top w:val="none" w:sz="0" w:space="0" w:color="auto"/>
        <w:left w:val="none" w:sz="0" w:space="0" w:color="auto"/>
        <w:bottom w:val="none" w:sz="0" w:space="0" w:color="auto"/>
        <w:right w:val="none" w:sz="0" w:space="0" w:color="auto"/>
      </w:divBdr>
    </w:div>
    <w:div w:id="1987393062">
      <w:bodyDiv w:val="1"/>
      <w:marLeft w:val="0"/>
      <w:marRight w:val="0"/>
      <w:marTop w:val="0"/>
      <w:marBottom w:val="0"/>
      <w:divBdr>
        <w:top w:val="none" w:sz="0" w:space="0" w:color="auto"/>
        <w:left w:val="none" w:sz="0" w:space="0" w:color="auto"/>
        <w:bottom w:val="none" w:sz="0" w:space="0" w:color="auto"/>
        <w:right w:val="none" w:sz="0" w:space="0" w:color="auto"/>
      </w:divBdr>
    </w:div>
    <w:div w:id="2037998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6F41E2-75E1-4208-B57E-166AD1D48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6</Pages>
  <Words>2008</Words>
  <Characters>11449</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13431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10</cp:revision>
  <cp:lastPrinted>1899-12-31T23:00:00Z</cp:lastPrinted>
  <dcterms:created xsi:type="dcterms:W3CDTF">2021-05-17T07:34:00Z</dcterms:created>
  <dcterms:modified xsi:type="dcterms:W3CDTF">2021-05-17T08:17:00Z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(3)5o0KHGcaWSnXz0RM8STKc8NhMKWSDe/i4AY89JZpI5mcaoMA27eQOQBaUeSOBOhPnttIJb9l
po1bQ23XyVIM7panM1WFICXWMhJ2ErsSBvHWkOLyDAgJiuVUyg027VeF4eOG9EUTJ8P0jK7i
Nuz43YonootnJqE33Icfb5kOXPcM487wmzcM/Lz0QYMcOAZHMAD3cqosGKQ9krKk8cpwFprk
VTcAKx+aDPYDxAcrod</vt:lpwstr>
  </property>
  <property fmtid="{D5CDD505-2E9C-101B-9397-08002B2CF9AE}" pid="22" name="_2015_ms_pID_7253431">
    <vt:lpwstr>biL4MuFJVIEAFBaHLpIDiX2WtYBzH35U34EtXiIPhtD+Q0eqpWiFtC
xN5q7KGaV2/v615AoyDuYilUKALIGavFpRiXcSzYCyF8Jcxw+deVOtQEtU3MeTQGi27/c3ET
8mffTUd3YWha+4x/iPDaUQ4CwLeA2OAz6mKkOdc0S/APFVG4UXiXI/IaFPycQlQoednmMnrk
puznqSS4chAvbdKxew7ZUCkX4l9ePZDswilP</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